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74EC6BF4" w:rsidR="00BE09FA" w:rsidRPr="00782697"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sidRPr="00782697">
        <w:rPr>
          <w:rFonts w:cs="Arial"/>
          <w:b/>
          <w:sz w:val="24"/>
          <w:szCs w:val="24"/>
        </w:rPr>
        <w:t>3GPP TSG-RAN WG4 Meeting #</w:t>
      </w:r>
      <w:r w:rsidR="00B20D31" w:rsidRPr="00782697">
        <w:rPr>
          <w:rFonts w:cs="Arial"/>
          <w:b/>
          <w:sz w:val="24"/>
          <w:szCs w:val="24"/>
        </w:rPr>
        <w:t>1</w:t>
      </w:r>
      <w:r w:rsidR="00CE5615" w:rsidRPr="00782697">
        <w:rPr>
          <w:rFonts w:cs="Arial"/>
          <w:b/>
          <w:sz w:val="24"/>
          <w:szCs w:val="24"/>
        </w:rPr>
        <w:t>1</w:t>
      </w:r>
      <w:r w:rsidR="00B20D31" w:rsidRPr="00782697">
        <w:rPr>
          <w:rFonts w:cs="Arial"/>
          <w:b/>
          <w:sz w:val="24"/>
          <w:szCs w:val="24"/>
        </w:rPr>
        <w:t>0</w:t>
      </w:r>
      <w:r w:rsidRPr="00782697">
        <w:rPr>
          <w:rFonts w:cs="Arial"/>
          <w:b/>
          <w:sz w:val="24"/>
          <w:szCs w:val="24"/>
        </w:rPr>
        <w:tab/>
      </w:r>
      <w:r w:rsidR="00B866B9" w:rsidRPr="00782697">
        <w:rPr>
          <w:rFonts w:cs="Arial"/>
          <w:b/>
          <w:sz w:val="24"/>
          <w:szCs w:val="24"/>
        </w:rPr>
        <w:t>R4-2</w:t>
      </w:r>
      <w:r w:rsidR="00CE5615" w:rsidRPr="00782697">
        <w:rPr>
          <w:rFonts w:cs="Arial"/>
          <w:b/>
          <w:sz w:val="24"/>
          <w:szCs w:val="24"/>
        </w:rPr>
        <w:t>4</w:t>
      </w:r>
      <w:r w:rsidR="00FA1D30">
        <w:rPr>
          <w:rFonts w:cs="Arial"/>
          <w:b/>
          <w:sz w:val="24"/>
          <w:szCs w:val="24"/>
        </w:rPr>
        <w:t>0</w:t>
      </w:r>
      <w:r w:rsidR="00623F00">
        <w:rPr>
          <w:rFonts w:cs="Arial"/>
          <w:b/>
          <w:sz w:val="24"/>
          <w:szCs w:val="24"/>
        </w:rPr>
        <w:t>3625</w:t>
      </w:r>
    </w:p>
    <w:p w14:paraId="72B0DFB2" w14:textId="71514BB4" w:rsidR="00BE09FA" w:rsidRPr="00782697" w:rsidRDefault="00CE5615" w:rsidP="00BE09FA">
      <w:pPr>
        <w:pStyle w:val="CRCoverPage"/>
        <w:tabs>
          <w:tab w:val="right" w:pos="9639"/>
        </w:tabs>
        <w:spacing w:after="100" w:afterAutospacing="1"/>
        <w:rPr>
          <w:rFonts w:cs="Arial"/>
          <w:b/>
          <w:sz w:val="24"/>
          <w:szCs w:val="24"/>
        </w:rPr>
      </w:pPr>
      <w:r w:rsidRPr="00782697">
        <w:rPr>
          <w:rFonts w:eastAsia="SimSun"/>
          <w:b/>
          <w:sz w:val="24"/>
          <w:szCs w:val="24"/>
          <w:lang w:eastAsia="zh-CN"/>
        </w:rPr>
        <w:t>Athens, Greece</w:t>
      </w:r>
      <w:r w:rsidR="00BE09FA" w:rsidRPr="00782697">
        <w:rPr>
          <w:rFonts w:eastAsia="SimSun"/>
          <w:b/>
          <w:sz w:val="24"/>
          <w:szCs w:val="24"/>
          <w:lang w:eastAsia="zh-CN"/>
        </w:rPr>
        <w:t xml:space="preserve">, </w:t>
      </w:r>
      <w:r w:rsidR="001D67CC" w:rsidRPr="00782697">
        <w:rPr>
          <w:rFonts w:eastAsia="SimSun"/>
          <w:b/>
          <w:sz w:val="24"/>
          <w:szCs w:val="24"/>
          <w:lang w:eastAsia="zh-CN"/>
        </w:rPr>
        <w:t>2</w:t>
      </w:r>
      <w:r w:rsidRPr="00782697">
        <w:rPr>
          <w:rFonts w:eastAsia="SimSun"/>
          <w:b/>
          <w:sz w:val="24"/>
          <w:szCs w:val="24"/>
          <w:lang w:eastAsia="zh-CN"/>
        </w:rPr>
        <w:t>6th</w:t>
      </w:r>
      <w:r w:rsidR="001D67CC" w:rsidRPr="00782697">
        <w:rPr>
          <w:rFonts w:cs="Arial"/>
          <w:b/>
          <w:sz w:val="24"/>
          <w:szCs w:val="24"/>
        </w:rPr>
        <w:t xml:space="preserve"> February</w:t>
      </w:r>
      <w:r w:rsidR="004D6EEF" w:rsidRPr="00782697">
        <w:rPr>
          <w:rFonts w:cs="Arial"/>
          <w:b/>
          <w:sz w:val="24"/>
          <w:szCs w:val="24"/>
        </w:rPr>
        <w:t xml:space="preserve"> – </w:t>
      </w:r>
      <w:r w:rsidRPr="00782697">
        <w:rPr>
          <w:rFonts w:cs="Arial"/>
          <w:b/>
          <w:sz w:val="24"/>
          <w:szCs w:val="24"/>
        </w:rPr>
        <w:t>1st</w:t>
      </w:r>
      <w:r w:rsidR="004D6EEF" w:rsidRPr="00782697">
        <w:rPr>
          <w:rFonts w:cs="Arial"/>
          <w:b/>
          <w:sz w:val="24"/>
          <w:szCs w:val="24"/>
        </w:rPr>
        <w:t xml:space="preserve"> </w:t>
      </w:r>
      <w:r w:rsidR="001D67CC" w:rsidRPr="00782697">
        <w:rPr>
          <w:rFonts w:cs="Arial"/>
          <w:b/>
          <w:sz w:val="24"/>
          <w:szCs w:val="24"/>
        </w:rPr>
        <w:t>March</w:t>
      </w:r>
      <w:r w:rsidR="004D6EEF" w:rsidRPr="00782697">
        <w:rPr>
          <w:rFonts w:cs="Arial"/>
          <w:b/>
          <w:sz w:val="24"/>
          <w:szCs w:val="24"/>
        </w:rPr>
        <w:t xml:space="preserve"> 202</w:t>
      </w:r>
      <w:r w:rsidRPr="00782697">
        <w:rPr>
          <w:rFonts w:cs="Arial"/>
          <w:b/>
          <w:sz w:val="24"/>
          <w:szCs w:val="24"/>
        </w:rPr>
        <w:t>4</w:t>
      </w:r>
    </w:p>
    <w:p w14:paraId="06829D37" w14:textId="6857C5DD" w:rsidR="00BE09FA" w:rsidRPr="00782697" w:rsidRDefault="00BE09FA" w:rsidP="00BE09FA">
      <w:pPr>
        <w:spacing w:after="120"/>
        <w:ind w:left="1985" w:hanging="1985"/>
        <w:rPr>
          <w:rFonts w:ascii="Arial" w:eastAsia="SimSun" w:hAnsi="Arial" w:cs="Arial"/>
          <w:color w:val="000000"/>
          <w:sz w:val="22"/>
          <w:lang w:eastAsia="zh-CN"/>
        </w:rPr>
      </w:pPr>
      <w:r w:rsidRPr="00782697">
        <w:rPr>
          <w:rFonts w:ascii="Arial" w:hAnsi="Arial" w:cs="Arial"/>
          <w:b/>
          <w:sz w:val="22"/>
        </w:rPr>
        <w:t>Source:</w:t>
      </w:r>
      <w:r w:rsidRPr="00782697">
        <w:rPr>
          <w:rFonts w:ascii="Arial" w:hAnsi="Arial" w:cs="Arial"/>
          <w:b/>
          <w:sz w:val="22"/>
        </w:rPr>
        <w:tab/>
      </w:r>
      <w:r w:rsidRPr="00782697">
        <w:rPr>
          <w:rFonts w:ascii="Arial" w:eastAsia="SimSun" w:hAnsi="Arial" w:cs="Arial"/>
          <w:color w:val="000000"/>
          <w:sz w:val="22"/>
          <w:lang w:eastAsia="zh-CN"/>
        </w:rPr>
        <w:t>AT&amp;T</w:t>
      </w:r>
      <w:r w:rsidR="00CE5615" w:rsidRPr="00782697">
        <w:rPr>
          <w:rFonts w:ascii="Arial" w:eastAsia="SimSun" w:hAnsi="Arial" w:cs="Arial"/>
          <w:color w:val="000000"/>
          <w:sz w:val="22"/>
          <w:lang w:eastAsia="zh-CN"/>
        </w:rPr>
        <w:t xml:space="preserve">, </w:t>
      </w:r>
      <w:r w:rsidR="00555BBA">
        <w:rPr>
          <w:rFonts w:ascii="Arial" w:eastAsia="SimSun" w:hAnsi="Arial" w:cs="Arial"/>
          <w:color w:val="000000"/>
          <w:sz w:val="22"/>
          <w:lang w:eastAsia="zh-CN"/>
        </w:rPr>
        <w:t>FirstNet</w:t>
      </w:r>
      <w:r w:rsidR="00F23F45">
        <w:rPr>
          <w:rFonts w:ascii="Arial" w:eastAsia="SimSun" w:hAnsi="Arial" w:cs="Arial"/>
          <w:color w:val="000000"/>
          <w:sz w:val="22"/>
          <w:lang w:eastAsia="zh-CN"/>
        </w:rPr>
        <w:t>, Apple</w:t>
      </w:r>
      <w:r w:rsidR="007C17CE">
        <w:rPr>
          <w:rFonts w:ascii="Arial" w:eastAsia="SimSun" w:hAnsi="Arial" w:cs="Arial"/>
          <w:color w:val="000000"/>
          <w:sz w:val="22"/>
          <w:lang w:eastAsia="zh-CN"/>
        </w:rPr>
        <w:t>, Huawei</w:t>
      </w:r>
    </w:p>
    <w:p w14:paraId="5FD45B65" w14:textId="4EA6CBC9" w:rsidR="00AB4C71" w:rsidRPr="00782697" w:rsidRDefault="00AB4C71" w:rsidP="00AB4C71">
      <w:pPr>
        <w:spacing w:after="120"/>
        <w:ind w:left="1985" w:hanging="1985"/>
        <w:rPr>
          <w:rFonts w:ascii="Arial" w:hAnsi="Arial" w:cs="Arial"/>
          <w:color w:val="000000"/>
          <w:sz w:val="22"/>
          <w:lang w:eastAsia="ja-JP"/>
        </w:rPr>
      </w:pPr>
      <w:r w:rsidRPr="00782697">
        <w:rPr>
          <w:rFonts w:ascii="Arial" w:hAnsi="Arial" w:cs="Arial"/>
          <w:b/>
          <w:color w:val="000000"/>
          <w:sz w:val="22"/>
        </w:rPr>
        <w:t>Title:</w:t>
      </w:r>
      <w:r w:rsidRPr="00782697">
        <w:rPr>
          <w:rFonts w:ascii="Arial" w:hAnsi="Arial" w:cs="Arial"/>
          <w:b/>
          <w:color w:val="000000"/>
          <w:sz w:val="22"/>
        </w:rPr>
        <w:tab/>
      </w:r>
      <w:r w:rsidR="00CE5615" w:rsidRPr="00782697">
        <w:rPr>
          <w:rFonts w:ascii="Arial" w:hAnsi="Arial" w:cs="Arial"/>
          <w:color w:val="000000"/>
          <w:sz w:val="22"/>
          <w:lang w:eastAsia="ja-JP"/>
        </w:rPr>
        <w:t>TP for TR 38.896 to add PC2 for n</w:t>
      </w:r>
      <w:r w:rsidR="00555BBA">
        <w:rPr>
          <w:rFonts w:ascii="Arial" w:hAnsi="Arial" w:cs="Arial"/>
          <w:color w:val="000000"/>
          <w:sz w:val="22"/>
          <w:lang w:eastAsia="ja-JP"/>
        </w:rPr>
        <w:t>14</w:t>
      </w:r>
    </w:p>
    <w:p w14:paraId="70C32A53" w14:textId="228297A7" w:rsidR="00AB4C71" w:rsidRPr="00782697"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eastAsia="zh-CN"/>
        </w:rPr>
      </w:pPr>
      <w:r w:rsidRPr="00782697">
        <w:rPr>
          <w:rFonts w:ascii="Arial" w:hAnsi="Arial" w:cs="Arial"/>
          <w:b/>
          <w:color w:val="000000"/>
          <w:sz w:val="22"/>
        </w:rPr>
        <w:t>Agenda item:</w:t>
      </w:r>
      <w:r w:rsidRPr="00782697">
        <w:rPr>
          <w:rFonts w:ascii="Arial" w:hAnsi="Arial" w:cs="Arial"/>
          <w:b/>
          <w:color w:val="000000"/>
          <w:sz w:val="22"/>
        </w:rPr>
        <w:tab/>
      </w:r>
      <w:r w:rsidRPr="00782697">
        <w:rPr>
          <w:rFonts w:ascii="Arial" w:hAnsi="Arial" w:cs="Arial"/>
          <w:b/>
          <w:color w:val="000000"/>
          <w:sz w:val="22"/>
          <w:lang w:eastAsia="ja-JP"/>
        </w:rPr>
        <w:tab/>
      </w:r>
      <w:r w:rsidRPr="00782697">
        <w:rPr>
          <w:rFonts w:ascii="Arial" w:hAnsi="Arial" w:cs="Arial"/>
          <w:b/>
          <w:color w:val="000000"/>
          <w:sz w:val="22"/>
          <w:lang w:eastAsia="ja-JP"/>
        </w:rPr>
        <w:tab/>
      </w:r>
      <w:r w:rsidR="00CE5615" w:rsidRPr="00782697">
        <w:rPr>
          <w:rFonts w:ascii="Arial" w:hAnsi="Arial" w:cs="Arial"/>
          <w:color w:val="000000"/>
          <w:sz w:val="22"/>
          <w:lang w:eastAsia="ja-JP"/>
        </w:rPr>
        <w:t>7</w:t>
      </w:r>
      <w:r w:rsidR="004D6EEF" w:rsidRPr="00782697">
        <w:rPr>
          <w:rFonts w:ascii="Arial" w:hAnsi="Arial" w:cs="Arial"/>
          <w:color w:val="000000"/>
          <w:sz w:val="22"/>
          <w:lang w:eastAsia="ja-JP"/>
        </w:rPr>
        <w:t>.</w:t>
      </w:r>
      <w:r w:rsidR="00CE5615" w:rsidRPr="00782697">
        <w:rPr>
          <w:rFonts w:ascii="Arial" w:hAnsi="Arial" w:cs="Arial"/>
          <w:color w:val="000000"/>
          <w:sz w:val="22"/>
          <w:lang w:eastAsia="ja-JP"/>
        </w:rPr>
        <w:t>20</w:t>
      </w:r>
      <w:r w:rsidR="004D6EEF" w:rsidRPr="00782697">
        <w:rPr>
          <w:rFonts w:ascii="Arial" w:hAnsi="Arial" w:cs="Arial"/>
          <w:color w:val="000000"/>
          <w:sz w:val="22"/>
          <w:lang w:eastAsia="ja-JP"/>
        </w:rPr>
        <w:t>.2</w:t>
      </w:r>
    </w:p>
    <w:p w14:paraId="0A3B9CEE" w14:textId="77777777" w:rsidR="00AB4C71" w:rsidRPr="00782697" w:rsidRDefault="00AB4C71" w:rsidP="00AB4C71">
      <w:pPr>
        <w:spacing w:after="120"/>
        <w:ind w:left="1985" w:hanging="1985"/>
        <w:rPr>
          <w:rFonts w:ascii="Arial" w:hAnsi="Arial" w:cs="Arial"/>
          <w:sz w:val="22"/>
          <w:lang w:eastAsia="ja-JP"/>
        </w:rPr>
      </w:pPr>
      <w:r w:rsidRPr="00782697">
        <w:rPr>
          <w:rFonts w:ascii="Arial" w:hAnsi="Arial" w:cs="Arial"/>
          <w:b/>
          <w:color w:val="000000"/>
          <w:sz w:val="22"/>
        </w:rPr>
        <w:t>Document for:</w:t>
      </w:r>
      <w:r w:rsidRPr="00782697">
        <w:rPr>
          <w:rFonts w:ascii="Arial" w:hAnsi="Arial" w:cs="Arial"/>
          <w:b/>
          <w:color w:val="000000"/>
          <w:sz w:val="22"/>
        </w:rPr>
        <w:tab/>
      </w:r>
      <w:r w:rsidRPr="00782697">
        <w:rPr>
          <w:rFonts w:ascii="Arial" w:hAnsi="Arial" w:cs="Arial"/>
          <w:color w:val="000000"/>
          <w:sz w:val="22"/>
          <w:lang w:eastAsia="ja-JP"/>
        </w:rPr>
        <w:t>Approval</w:t>
      </w:r>
    </w:p>
    <w:p w14:paraId="2C0003CB" w14:textId="77777777" w:rsidR="00AB4C71" w:rsidRPr="00782697" w:rsidRDefault="00AB4C71" w:rsidP="00AB4C71">
      <w:pPr>
        <w:pStyle w:val="Heading1"/>
        <w:pBdr>
          <w:top w:val="single" w:sz="12" w:space="6" w:color="auto"/>
        </w:pBdr>
        <w:rPr>
          <w:lang w:eastAsia="ja-JP"/>
        </w:rPr>
      </w:pPr>
      <w:r w:rsidRPr="00782697">
        <w:rPr>
          <w:lang w:eastAsia="ja-JP"/>
        </w:rPr>
        <w:t>1. Introduction</w:t>
      </w:r>
    </w:p>
    <w:p w14:paraId="179E5878" w14:textId="2CE4F367" w:rsidR="00AB4C71" w:rsidRPr="00782697" w:rsidRDefault="008A6F18" w:rsidP="008A6F18">
      <w:pPr>
        <w:pStyle w:val="BodyText"/>
        <w:ind w:leftChars="50" w:left="100"/>
        <w:rPr>
          <w:rFonts w:eastAsia="SimSun"/>
          <w:lang w:eastAsia="zh-CN"/>
        </w:rPr>
      </w:pPr>
      <w:r w:rsidRPr="00782697">
        <w:rPr>
          <w:rFonts w:eastAsia="SimSun"/>
          <w:lang w:eastAsia="zh-CN"/>
        </w:rPr>
        <w:t>A text proposal for TR 38.896 to add PC2 for n</w:t>
      </w:r>
      <w:r w:rsidR="00555BBA">
        <w:rPr>
          <w:rFonts w:eastAsia="SimSun"/>
          <w:lang w:eastAsia="zh-CN"/>
        </w:rPr>
        <w:t>14</w:t>
      </w:r>
      <w:r w:rsidRPr="00782697">
        <w:rPr>
          <w:rFonts w:eastAsia="SimSun"/>
          <w:lang w:eastAsia="zh-CN"/>
        </w:rPr>
        <w:t xml:space="preserve"> including RSD requirements based on the WF in [1]</w:t>
      </w:r>
      <w:r w:rsidR="00555BBA">
        <w:rPr>
          <w:rFonts w:eastAsia="SimSun"/>
          <w:lang w:eastAsia="zh-CN"/>
        </w:rPr>
        <w:t xml:space="preserve">. </w:t>
      </w:r>
      <w:r w:rsidR="00075663">
        <w:rPr>
          <w:rFonts w:eastAsia="SimSun"/>
          <w:lang w:eastAsia="zh-CN"/>
        </w:rPr>
        <w:t>An initial A</w:t>
      </w:r>
      <w:r w:rsidR="00075663">
        <w:rPr>
          <w:rFonts w:eastAsia="SimSun"/>
          <w:lang w:eastAsia="zh-CN"/>
        </w:rPr>
        <w:noBreakHyphen/>
        <w:t xml:space="preserve">MPR simulation analysis for </w:t>
      </w:r>
      <w:r w:rsidR="00075663" w:rsidRPr="009B55C7">
        <w:rPr>
          <w:rFonts w:eastAsia="SimSun"/>
          <w:lang w:eastAsia="zh-CN"/>
        </w:rPr>
        <w:t>PC2</w:t>
      </w:r>
      <w:r w:rsidR="00075663">
        <w:rPr>
          <w:rFonts w:eastAsia="SimSun"/>
          <w:lang w:eastAsia="zh-CN"/>
        </w:rPr>
        <w:t xml:space="preserve"> for FDD HPUE NS_06 was presented in [2]. </w:t>
      </w:r>
      <w:r w:rsidR="009B55C7">
        <w:rPr>
          <w:rFonts w:eastAsia="SimSun"/>
          <w:lang w:eastAsia="zh-CN"/>
        </w:rPr>
        <w:t>In the WF in [1], it was proposed to f</w:t>
      </w:r>
      <w:r w:rsidR="009B55C7" w:rsidRPr="009B55C7">
        <w:rPr>
          <w:rFonts w:eastAsia="SimSun"/>
          <w:lang w:eastAsia="zh-CN"/>
        </w:rPr>
        <w:t>urther check whether 0.5dB relaxation for outer allocations can be justified for PC2</w:t>
      </w:r>
      <w:r w:rsidR="009B55C7">
        <w:rPr>
          <w:rFonts w:eastAsia="SimSun"/>
          <w:lang w:eastAsia="zh-CN"/>
        </w:rPr>
        <w:t xml:space="preserve"> for FDD HPUE NS_06 based on the A-MPR discussion paper in [</w:t>
      </w:r>
      <w:r w:rsidR="00075663">
        <w:rPr>
          <w:rFonts w:eastAsia="SimSun"/>
          <w:lang w:eastAsia="zh-CN"/>
        </w:rPr>
        <w:t>3</w:t>
      </w:r>
      <w:r w:rsidR="009B55C7">
        <w:rPr>
          <w:rFonts w:eastAsia="SimSun"/>
          <w:lang w:eastAsia="zh-CN"/>
        </w:rPr>
        <w:t xml:space="preserve">]. </w:t>
      </w:r>
      <w:r w:rsidR="0095462A">
        <w:rPr>
          <w:rFonts w:eastAsia="SimSun"/>
          <w:lang w:eastAsia="zh-CN"/>
        </w:rPr>
        <w:t xml:space="preserve">A similar A-MPR proposal for </w:t>
      </w:r>
      <w:r w:rsidR="0095462A" w:rsidRPr="0095462A">
        <w:rPr>
          <w:rFonts w:eastAsia="SimSun"/>
          <w:lang w:eastAsia="zh-CN"/>
        </w:rPr>
        <w:t xml:space="preserve">PC2 for FDD HPUE NS_06 </w:t>
      </w:r>
      <w:r w:rsidR="00A431A6">
        <w:rPr>
          <w:rFonts w:eastAsia="SimSun"/>
          <w:lang w:eastAsia="zh-CN"/>
        </w:rPr>
        <w:t xml:space="preserve">adding the simulation results for 3MHz CBW and proposing </w:t>
      </w:r>
      <w:r w:rsidR="00A431A6" w:rsidRPr="00A431A6">
        <w:rPr>
          <w:rFonts w:eastAsia="SimSun"/>
          <w:lang w:eastAsia="zh-CN"/>
        </w:rPr>
        <w:t xml:space="preserve">to define 0.5dB relaxation for outer allocations </w:t>
      </w:r>
      <w:r w:rsidR="0095462A">
        <w:rPr>
          <w:rFonts w:eastAsia="SimSun"/>
          <w:lang w:eastAsia="zh-CN"/>
        </w:rPr>
        <w:t>was presented in [</w:t>
      </w:r>
      <w:r w:rsidR="00075663">
        <w:rPr>
          <w:rFonts w:eastAsia="SimSun"/>
          <w:lang w:eastAsia="zh-CN"/>
        </w:rPr>
        <w:t>4</w:t>
      </w:r>
      <w:r w:rsidR="0095462A">
        <w:rPr>
          <w:rFonts w:eastAsia="SimSun"/>
          <w:lang w:eastAsia="zh-CN"/>
        </w:rPr>
        <w:t xml:space="preserve">] and agreed. </w:t>
      </w:r>
      <w:r w:rsidR="009B55C7">
        <w:rPr>
          <w:rFonts w:eastAsia="SimSun"/>
          <w:lang w:eastAsia="zh-CN"/>
        </w:rPr>
        <w:t>This TP</w:t>
      </w:r>
      <w:r w:rsidR="0095462A">
        <w:rPr>
          <w:rFonts w:eastAsia="SimSun"/>
          <w:lang w:eastAsia="zh-CN"/>
        </w:rPr>
        <w:t xml:space="preserve"> includes the</w:t>
      </w:r>
      <w:r w:rsidR="009B55C7">
        <w:rPr>
          <w:rFonts w:eastAsia="SimSun"/>
          <w:lang w:eastAsia="zh-CN"/>
        </w:rPr>
        <w:t xml:space="preserve"> </w:t>
      </w:r>
      <w:r w:rsidR="00290C81">
        <w:rPr>
          <w:rFonts w:eastAsia="SimSun"/>
          <w:lang w:eastAsia="zh-CN"/>
        </w:rPr>
        <w:t>outcome</w:t>
      </w:r>
      <w:r w:rsidR="009B55C7">
        <w:rPr>
          <w:rFonts w:eastAsia="SimSun"/>
          <w:lang w:eastAsia="zh-CN"/>
        </w:rPr>
        <w:t xml:space="preserve"> on A-MPR</w:t>
      </w:r>
      <w:r w:rsidR="0095462A">
        <w:rPr>
          <w:rFonts w:eastAsia="SimSun"/>
          <w:lang w:eastAsia="zh-CN"/>
        </w:rPr>
        <w:t xml:space="preserve"> for </w:t>
      </w:r>
      <w:r w:rsidR="0095462A" w:rsidRPr="0095462A">
        <w:rPr>
          <w:rFonts w:eastAsia="SimSun"/>
          <w:lang w:eastAsia="zh-CN"/>
        </w:rPr>
        <w:t>PC2 for FDD HPUE NS_06</w:t>
      </w:r>
      <w:r w:rsidR="009B55C7">
        <w:rPr>
          <w:rFonts w:eastAsia="SimSun"/>
          <w:lang w:eastAsia="zh-CN"/>
        </w:rPr>
        <w:t>.</w:t>
      </w:r>
    </w:p>
    <w:p w14:paraId="4B1F97BC" w14:textId="77777777" w:rsidR="00AB2C18" w:rsidRPr="00782697" w:rsidRDefault="0009095C" w:rsidP="00AB2C18">
      <w:pPr>
        <w:pStyle w:val="Heading1"/>
        <w:rPr>
          <w:rFonts w:eastAsia="SimSun"/>
          <w:lang w:eastAsia="zh-CN"/>
        </w:rPr>
      </w:pPr>
      <w:r w:rsidRPr="00782697">
        <w:rPr>
          <w:rFonts w:eastAsia="SimSun"/>
          <w:lang w:eastAsia="zh-CN"/>
        </w:rPr>
        <w:t>2</w:t>
      </w:r>
      <w:r w:rsidR="007755A1" w:rsidRPr="00782697">
        <w:rPr>
          <w:lang w:eastAsia="ja-JP"/>
        </w:rPr>
        <w:t>. Text Proposal</w:t>
      </w:r>
      <w:bookmarkStart w:id="5" w:name="_Toc443593759"/>
      <w:bookmarkStart w:id="6" w:name="_Toc460338137"/>
      <w:bookmarkStart w:id="7" w:name="_Toc492043890"/>
      <w:bookmarkStart w:id="8" w:name="_Toc492044144"/>
      <w:bookmarkStart w:id="9" w:name="_Toc494295307"/>
    </w:p>
    <w:p w14:paraId="0C74364D" w14:textId="11CDE50D" w:rsidR="00262A5B" w:rsidRPr="00782697" w:rsidRDefault="0038515D" w:rsidP="00262A5B">
      <w:pPr>
        <w:rPr>
          <w:rFonts w:ascii="Arial" w:hAnsi="Arial" w:cs="Arial"/>
          <w:color w:val="0000FF"/>
          <w:sz w:val="32"/>
          <w:szCs w:val="32"/>
          <w:lang w:eastAsia="ja-JP"/>
        </w:rPr>
      </w:pPr>
      <w:r w:rsidRPr="00782697">
        <w:rPr>
          <w:rFonts w:ascii="Arial" w:hAnsi="Arial" w:cs="Arial"/>
          <w:color w:val="0000FF"/>
          <w:sz w:val="32"/>
          <w:szCs w:val="32"/>
          <w:lang w:eastAsia="ja-JP"/>
        </w:rPr>
        <w:t>---Start of changes---</w:t>
      </w:r>
    </w:p>
    <w:p w14:paraId="42CC1BBC" w14:textId="6A4CAB82" w:rsidR="0067750C" w:rsidRPr="00782697" w:rsidRDefault="0067750C" w:rsidP="0067750C">
      <w:pPr>
        <w:rPr>
          <w:lang w:eastAsia="zh-CN"/>
        </w:rPr>
      </w:pPr>
      <w:bookmarkStart w:id="10" w:name="_Toc73361237"/>
      <w:bookmarkStart w:id="11" w:name="_Toc47701541"/>
      <w:bookmarkStart w:id="12" w:name="_Toc519110869"/>
      <w:bookmarkStart w:id="13" w:name="_Toc69978630"/>
      <w:bookmarkStart w:id="14" w:name="_Toc70600122"/>
      <w:bookmarkStart w:id="15" w:name="_Toc70600206"/>
      <w:bookmarkStart w:id="16" w:name="_Toc523749795"/>
      <w:bookmarkStart w:id="17" w:name="_Toc523750860"/>
      <w:bookmarkStart w:id="18" w:name="_Toc527979873"/>
      <w:bookmarkStart w:id="19" w:name="_Toc531769356"/>
      <w:bookmarkStart w:id="20" w:name="_Toc39585265"/>
      <w:bookmarkStart w:id="21" w:name="_Toc39586608"/>
    </w:p>
    <w:p w14:paraId="53E9C80A" w14:textId="77777777" w:rsidR="00C20957" w:rsidRPr="00782697" w:rsidRDefault="00C20957" w:rsidP="00C20957">
      <w:pPr>
        <w:pStyle w:val="Heading2"/>
        <w:rPr>
          <w:ins w:id="22" w:author="BORSATO, RONALD" w:date="2024-02-26T08:02:00Z"/>
          <w:lang w:eastAsia="zh-CN"/>
        </w:rPr>
      </w:pPr>
      <w:bookmarkStart w:id="23" w:name="_Toc18749"/>
      <w:ins w:id="24" w:author="BORSATO, RONALD" w:date="2024-02-26T08:02:00Z">
        <w:r>
          <w:rPr>
            <w:lang w:eastAsia="zh-CN"/>
          </w:rPr>
          <w:t>5.x</w:t>
        </w:r>
        <w:r w:rsidRPr="00782697">
          <w:tab/>
          <w:t>NR band n</w:t>
        </w:r>
        <w:r>
          <w:t>14</w:t>
        </w:r>
        <w:bookmarkEnd w:id="23"/>
      </w:ins>
    </w:p>
    <w:p w14:paraId="4AAC0D3C" w14:textId="77777777" w:rsidR="00C20957" w:rsidRPr="00782697" w:rsidRDefault="00C20957" w:rsidP="00C20957">
      <w:pPr>
        <w:pStyle w:val="Heading3"/>
        <w:rPr>
          <w:ins w:id="25" w:author="BORSATO, RONALD" w:date="2024-02-26T08:02:00Z"/>
          <w:rFonts w:cs="Arial"/>
          <w:szCs w:val="28"/>
          <w:lang w:eastAsia="zh-CN"/>
        </w:rPr>
      </w:pPr>
      <w:bookmarkStart w:id="26" w:name="_Toc31136"/>
      <w:ins w:id="27" w:author="BORSATO, RONALD" w:date="2024-02-26T08:02:00Z">
        <w:r>
          <w:rPr>
            <w:rFonts w:cs="Arial"/>
            <w:szCs w:val="28"/>
            <w:lang w:eastAsia="zh-CN"/>
          </w:rPr>
          <w:t>5.x</w:t>
        </w:r>
        <w:r w:rsidRPr="00782697">
          <w:rPr>
            <w:rFonts w:cs="Arial"/>
            <w:szCs w:val="28"/>
            <w:lang w:eastAsia="zh-CN"/>
          </w:rPr>
          <w:t>.1</w:t>
        </w:r>
        <w:r w:rsidRPr="00782697">
          <w:rPr>
            <w:rFonts w:cs="Arial"/>
            <w:szCs w:val="28"/>
            <w:lang w:eastAsia="zh-CN"/>
          </w:rPr>
          <w:tab/>
          <w:t>UE maximum output power</w:t>
        </w:r>
        <w:bookmarkEnd w:id="26"/>
      </w:ins>
    </w:p>
    <w:p w14:paraId="45849C53" w14:textId="77777777" w:rsidR="00C20957" w:rsidRPr="00782697" w:rsidRDefault="00C20957" w:rsidP="00C20957">
      <w:pPr>
        <w:pStyle w:val="TH"/>
        <w:rPr>
          <w:ins w:id="28" w:author="BORSATO, RONALD" w:date="2024-02-26T08:02:00Z"/>
          <w:lang w:eastAsia="zh-CN"/>
        </w:rPr>
      </w:pPr>
      <w:ins w:id="29" w:author="BORSATO, RONALD" w:date="2024-02-26T08:02:00Z">
        <w:r w:rsidRPr="00782697">
          <w:t xml:space="preserve">Table </w:t>
        </w:r>
        <w:r>
          <w:t>5.x</w:t>
        </w:r>
        <w:r w:rsidRPr="00782697">
          <w:rPr>
            <w:lang w:eastAsia="zh-CN"/>
          </w:rPr>
          <w:t>.1</w:t>
        </w:r>
        <w:r w:rsidRPr="00782697">
          <w:t xml:space="preserve">-1: </w:t>
        </w:r>
        <w:r w:rsidRPr="00782697">
          <w:rPr>
            <w:lang w:eastAsia="zh-CN"/>
          </w:rPr>
          <w:t>UE output power for PC2</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320"/>
        <w:gridCol w:w="3322"/>
      </w:tblGrid>
      <w:tr w:rsidR="00C20957" w:rsidRPr="00782697" w14:paraId="6368554F" w14:textId="77777777" w:rsidTr="00535E8B">
        <w:trPr>
          <w:jc w:val="center"/>
          <w:ins w:id="30" w:author="BORSATO, RONALD" w:date="2024-02-26T08:02: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DFAB7" w14:textId="77777777" w:rsidR="00C20957" w:rsidRPr="00782697" w:rsidRDefault="00C20957" w:rsidP="00535E8B">
            <w:pPr>
              <w:pStyle w:val="TAH"/>
              <w:rPr>
                <w:ins w:id="31" w:author="BORSATO, RONALD" w:date="2024-02-26T08:02:00Z"/>
              </w:rPr>
            </w:pPr>
            <w:ins w:id="32" w:author="BORSATO, RONALD" w:date="2024-02-26T08:02:00Z">
              <w:r w:rsidRPr="00782697">
                <w:t>NR</w:t>
              </w:r>
            </w:ins>
          </w:p>
          <w:p w14:paraId="1537FACD" w14:textId="77777777" w:rsidR="00C20957" w:rsidRPr="00782697" w:rsidRDefault="00C20957" w:rsidP="00535E8B">
            <w:pPr>
              <w:pStyle w:val="TAH"/>
              <w:rPr>
                <w:ins w:id="33" w:author="BORSATO, RONALD" w:date="2024-02-26T08:02:00Z"/>
              </w:rPr>
            </w:pPr>
            <w:ins w:id="34" w:author="BORSATO, RONALD" w:date="2024-02-26T08:02:00Z">
              <w:r w:rsidRPr="00782697">
                <w:t>band</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1F9D466B" w14:textId="77777777" w:rsidR="00C20957" w:rsidRPr="00782697" w:rsidRDefault="00C20957" w:rsidP="00535E8B">
            <w:pPr>
              <w:pStyle w:val="TAH"/>
              <w:rPr>
                <w:ins w:id="35" w:author="BORSATO, RONALD" w:date="2024-02-26T08:02:00Z"/>
              </w:rPr>
            </w:pPr>
            <w:ins w:id="36" w:author="BORSATO, RONALD" w:date="2024-02-26T08:02:00Z">
              <w:r w:rsidRPr="00782697">
                <w:t xml:space="preserve">Class </w:t>
              </w:r>
              <w:r w:rsidRPr="00782697">
                <w:rPr>
                  <w:lang w:eastAsia="zh-CN"/>
                </w:rPr>
                <w:t>2</w:t>
              </w:r>
              <w:r w:rsidRPr="00782697">
                <w:t xml:space="preserve"> (dBm)</w:t>
              </w:r>
            </w:ins>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6FA33655" w14:textId="77777777" w:rsidR="00C20957" w:rsidRPr="00782697" w:rsidRDefault="00C20957" w:rsidP="00535E8B">
            <w:pPr>
              <w:pStyle w:val="TAH"/>
              <w:rPr>
                <w:ins w:id="37" w:author="BORSATO, RONALD" w:date="2024-02-26T08:02:00Z"/>
              </w:rPr>
            </w:pPr>
            <w:ins w:id="38" w:author="BORSATO, RONALD" w:date="2024-02-26T08:02:00Z">
              <w:r w:rsidRPr="00782697">
                <w:t>Tolerance (dB)</w:t>
              </w:r>
            </w:ins>
          </w:p>
        </w:tc>
      </w:tr>
      <w:tr w:rsidR="00C20957" w:rsidRPr="00782697" w14:paraId="3283F6D6" w14:textId="77777777" w:rsidTr="00535E8B">
        <w:trPr>
          <w:jc w:val="center"/>
          <w:ins w:id="39" w:author="BORSATO, RONALD" w:date="2024-02-26T08:02: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349DB069" w14:textId="77777777" w:rsidR="00C20957" w:rsidRPr="00782697" w:rsidRDefault="00C20957" w:rsidP="00535E8B">
            <w:pPr>
              <w:pStyle w:val="TAC"/>
              <w:rPr>
                <w:ins w:id="40" w:author="BORSATO, RONALD" w:date="2024-02-26T08:02:00Z"/>
                <w:lang w:eastAsia="zh-CN"/>
              </w:rPr>
            </w:pPr>
            <w:ins w:id="41" w:author="BORSATO, RONALD" w:date="2024-02-26T08:02:00Z">
              <w:r w:rsidRPr="00782697">
                <w:t>n</w:t>
              </w:r>
              <w:r>
                <w:t>14</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20857786" w14:textId="77777777" w:rsidR="00C20957" w:rsidRPr="00782697" w:rsidRDefault="00C20957" w:rsidP="00535E8B">
            <w:pPr>
              <w:pStyle w:val="TAC"/>
              <w:rPr>
                <w:ins w:id="42" w:author="BORSATO, RONALD" w:date="2024-02-26T08:02:00Z"/>
                <w:rFonts w:eastAsia="SimSun"/>
                <w:lang w:eastAsia="zh-CN"/>
              </w:rPr>
            </w:pPr>
            <w:ins w:id="43" w:author="BORSATO, RONALD" w:date="2024-02-26T08:02:00Z">
              <w:r w:rsidRPr="00782697">
                <w:rPr>
                  <w:rFonts w:eastAsia="SimSun"/>
                  <w:lang w:eastAsia="zh-CN"/>
                </w:rPr>
                <w:t>26</w:t>
              </w:r>
            </w:ins>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3B471F2E" w14:textId="77777777" w:rsidR="00C20957" w:rsidRPr="00782697" w:rsidRDefault="00C20957" w:rsidP="00535E8B">
            <w:pPr>
              <w:pStyle w:val="TAC"/>
              <w:rPr>
                <w:ins w:id="44" w:author="BORSATO, RONALD" w:date="2024-02-26T08:02:00Z"/>
              </w:rPr>
            </w:pPr>
            <w:ins w:id="45" w:author="BORSATO, RONALD" w:date="2024-02-26T08:02:00Z">
              <w:r w:rsidRPr="00782697">
                <w:rPr>
                  <w:lang w:eastAsia="ko-KR"/>
                </w:rPr>
                <w:t>+2/-3</w:t>
              </w:r>
            </w:ins>
          </w:p>
        </w:tc>
      </w:tr>
    </w:tbl>
    <w:p w14:paraId="0BA14264" w14:textId="77777777" w:rsidR="00C20957" w:rsidRPr="00782697" w:rsidRDefault="00C20957" w:rsidP="00C20957">
      <w:pPr>
        <w:rPr>
          <w:ins w:id="46" w:author="BORSATO, RONALD" w:date="2024-02-26T08:02:00Z"/>
          <w:sz w:val="18"/>
          <w:lang w:eastAsia="zh-CN"/>
        </w:rPr>
      </w:pPr>
    </w:p>
    <w:p w14:paraId="447CB737" w14:textId="77777777" w:rsidR="00C20957" w:rsidRPr="00782697" w:rsidRDefault="00C20957" w:rsidP="00C20957">
      <w:pPr>
        <w:pStyle w:val="Heading3"/>
        <w:rPr>
          <w:ins w:id="47" w:author="BORSATO, RONALD" w:date="2024-02-26T08:02:00Z"/>
          <w:rFonts w:cs="Arial"/>
          <w:szCs w:val="28"/>
          <w:lang w:eastAsia="zh-CN"/>
        </w:rPr>
      </w:pPr>
      <w:bookmarkStart w:id="48" w:name="_Toc30624"/>
      <w:ins w:id="49" w:author="BORSATO, RONALD" w:date="2024-02-26T08:02:00Z">
        <w:r>
          <w:rPr>
            <w:rFonts w:cs="Arial"/>
            <w:lang w:eastAsia="zh-CN"/>
          </w:rPr>
          <w:t>5.x</w:t>
        </w:r>
        <w:r w:rsidRPr="00782697">
          <w:rPr>
            <w:rFonts w:cs="Arial"/>
            <w:lang w:eastAsia="zh-CN"/>
          </w:rPr>
          <w:t>.2</w:t>
        </w:r>
        <w:r w:rsidRPr="00782697">
          <w:rPr>
            <w:rFonts w:cs="Arial"/>
            <w:lang w:eastAsia="zh-CN"/>
          </w:rPr>
          <w:tab/>
          <w:t>A-MPR requirements</w:t>
        </w:r>
        <w:bookmarkEnd w:id="48"/>
      </w:ins>
    </w:p>
    <w:p w14:paraId="7F8D9E5B" w14:textId="77777777" w:rsidR="00C20957" w:rsidRDefault="00C20957" w:rsidP="00C20957">
      <w:pPr>
        <w:pStyle w:val="Heading4"/>
        <w:rPr>
          <w:ins w:id="50" w:author="BORSATO, RONALD" w:date="2024-02-26T08:02:00Z"/>
          <w:lang w:eastAsia="zh-CN"/>
        </w:rPr>
      </w:pPr>
      <w:ins w:id="51" w:author="BORSATO, RONALD" w:date="2024-02-26T08:02:00Z">
        <w:r>
          <w:rPr>
            <w:lang w:eastAsia="zh-CN"/>
          </w:rPr>
          <w:t>5.x.2.1</w:t>
        </w:r>
        <w:r>
          <w:rPr>
            <w:lang w:eastAsia="zh-CN"/>
          </w:rPr>
          <w:tab/>
          <w:t>NS_06</w:t>
        </w:r>
      </w:ins>
    </w:p>
    <w:p w14:paraId="7701000B" w14:textId="77777777" w:rsidR="00C20957" w:rsidRDefault="00C20957" w:rsidP="00C20957">
      <w:pPr>
        <w:rPr>
          <w:ins w:id="52" w:author="BORSATO, RONALD" w:date="2024-02-26T08:02:00Z"/>
          <w:iCs/>
          <w:lang w:eastAsia="zh-CN"/>
        </w:rPr>
      </w:pPr>
      <w:ins w:id="53" w:author="BORSATO, RONALD" w:date="2024-02-26T08:02:00Z">
        <w:r w:rsidRPr="00623F00">
          <w:rPr>
            <w:iCs/>
            <w:lang w:eastAsia="zh-CN"/>
          </w:rPr>
          <w:t xml:space="preserve">The introduction of PC2 to </w:t>
        </w:r>
        <w:r>
          <w:rPr>
            <w:iCs/>
            <w:lang w:eastAsia="zh-CN"/>
          </w:rPr>
          <w:t xml:space="preserve">NR </w:t>
        </w:r>
        <w:r w:rsidRPr="00623F00">
          <w:rPr>
            <w:iCs/>
            <w:lang w:eastAsia="zh-CN"/>
          </w:rPr>
          <w:t xml:space="preserve">band </w:t>
        </w:r>
        <w:r>
          <w:rPr>
            <w:iCs/>
            <w:lang w:eastAsia="zh-CN"/>
          </w:rPr>
          <w:t>n</w:t>
        </w:r>
        <w:r w:rsidRPr="00623F00">
          <w:rPr>
            <w:iCs/>
            <w:lang w:eastAsia="zh-CN"/>
          </w:rPr>
          <w:t>14 requires A-MPR evaluation for NS_06.</w:t>
        </w:r>
        <w:r>
          <w:rPr>
            <w:iCs/>
            <w:lang w:eastAsia="zh-CN"/>
          </w:rPr>
          <w:t xml:space="preserve"> The A-MPR evaluation applies equally to NR Bands n12, n13, n14, and n85.</w:t>
        </w:r>
      </w:ins>
    </w:p>
    <w:p w14:paraId="7C6B90EA" w14:textId="77777777" w:rsidR="00C20957" w:rsidRDefault="00C20957" w:rsidP="00C20957">
      <w:pPr>
        <w:pStyle w:val="Heading5"/>
        <w:rPr>
          <w:ins w:id="54" w:author="BORSATO, RONALD" w:date="2024-02-26T08:02:00Z"/>
          <w:lang w:eastAsia="zh-CN"/>
        </w:rPr>
      </w:pPr>
      <w:bookmarkStart w:id="55" w:name="_Hlk159825497"/>
      <w:ins w:id="56" w:author="BORSATO, RONALD" w:date="2024-02-26T08:02:00Z">
        <w:r>
          <w:rPr>
            <w:lang w:eastAsia="zh-CN"/>
          </w:rPr>
          <w:t>5.x.2.1.1</w:t>
        </w:r>
        <w:bookmarkEnd w:id="55"/>
        <w:r>
          <w:rPr>
            <w:lang w:eastAsia="zh-CN"/>
          </w:rPr>
          <w:tab/>
        </w:r>
        <w:r w:rsidRPr="00976F2A">
          <w:rPr>
            <w:lang w:eastAsia="zh-CN"/>
          </w:rPr>
          <w:t xml:space="preserve">A-MPR simulation results from </w:t>
        </w:r>
        <w:r>
          <w:rPr>
            <w:lang w:eastAsia="zh-CN"/>
          </w:rPr>
          <w:t>Huawei</w:t>
        </w:r>
      </w:ins>
    </w:p>
    <w:p w14:paraId="45A36901" w14:textId="77777777" w:rsidR="00C20957" w:rsidRDefault="00C20957" w:rsidP="00C20957">
      <w:pPr>
        <w:rPr>
          <w:ins w:id="57" w:author="BORSATO, RONALD" w:date="2024-02-26T08:02:00Z"/>
        </w:rPr>
      </w:pPr>
      <w:ins w:id="58" w:author="BORSATO, RONALD" w:date="2024-02-26T08:02:00Z">
        <w:r w:rsidRPr="00321C63">
          <w:t>The SEM of NS_06 is like that of NS_03</w:t>
        </w:r>
        <w:r>
          <w:t xml:space="preserve"> and</w:t>
        </w:r>
        <w:r w:rsidRPr="00321C63">
          <w:t xml:space="preserve"> only relaxed in d</w:t>
        </w:r>
        <w:r>
          <w:t>elta_</w:t>
        </w:r>
        <w:r w:rsidRPr="00321C63">
          <w:t>f_OOB=0.1~1MHz</w:t>
        </w:r>
        <w:r>
          <w:t xml:space="preserve">. </w:t>
        </w:r>
        <w:r w:rsidRPr="00321C63">
          <w:t>No PC3 A-MPR is specified for NS_06.</w:t>
        </w:r>
      </w:ins>
    </w:p>
    <w:p w14:paraId="290018EA" w14:textId="77777777" w:rsidR="00C20957" w:rsidRDefault="00C20957" w:rsidP="00C20957">
      <w:pPr>
        <w:rPr>
          <w:ins w:id="59" w:author="BORSATO, RONALD" w:date="2024-02-26T08:02:00Z"/>
        </w:rPr>
      </w:pPr>
      <w:ins w:id="60" w:author="BORSATO, RONALD" w:date="2024-02-26T08:02:00Z">
        <w:r w:rsidRPr="00321C63">
          <w:t xml:space="preserve">The simulation results are obtained for NS_06 based on 1Tx PC2, which are shown in Table </w:t>
        </w:r>
        <w:r>
          <w:rPr>
            <w:lang w:eastAsia="zh-CN"/>
          </w:rPr>
          <w:t>5.x.2.1.1-1</w:t>
        </w:r>
        <w:r w:rsidRPr="00321C63">
          <w:t xml:space="preserve"> below. The figures in the 2nd column show the differences in the A-MPR simulation results between PC2 and PC3, and the figures in the 3rd column plot only the PC2 A-MPR, for which 0dB is assigned if A-MPR ≤ PC2 MPR</w:t>
        </w:r>
        <w:r>
          <w:t>.</w:t>
        </w:r>
      </w:ins>
    </w:p>
    <w:p w14:paraId="03C8A2C7" w14:textId="77777777" w:rsidR="00C20957" w:rsidRDefault="00C20957" w:rsidP="00C20957">
      <w:pPr>
        <w:pStyle w:val="TH"/>
        <w:rPr>
          <w:ins w:id="61" w:author="BORSATO, RONALD" w:date="2024-02-26T08:02:00Z"/>
        </w:rPr>
      </w:pPr>
      <w:ins w:id="62" w:author="BORSATO, RONALD" w:date="2024-02-26T08:02:00Z">
        <w:r>
          <w:lastRenderedPageBreak/>
          <w:t xml:space="preserve">Table </w:t>
        </w:r>
        <w:r w:rsidRPr="00976F2A">
          <w:t>5.x.2.1.1-1</w:t>
        </w:r>
        <w:r>
          <w:t xml:space="preserve">: </w:t>
        </w:r>
        <w:r w:rsidRPr="00321C63">
          <w:t>A-MPR simulation results for NS_06</w:t>
        </w:r>
      </w:ins>
    </w:p>
    <w:tbl>
      <w:tblPr>
        <w:tblStyle w:val="TableGrid"/>
        <w:tblW w:w="10350" w:type="dxa"/>
        <w:tblLayout w:type="fixed"/>
        <w:tblLook w:val="04A0" w:firstRow="1" w:lastRow="0" w:firstColumn="1" w:lastColumn="0" w:noHBand="0" w:noVBand="1"/>
      </w:tblPr>
      <w:tblGrid>
        <w:gridCol w:w="828"/>
        <w:gridCol w:w="4746"/>
        <w:gridCol w:w="4776"/>
      </w:tblGrid>
      <w:tr w:rsidR="00C20957" w:rsidRPr="00B46DEF" w14:paraId="09A5B97E" w14:textId="77777777" w:rsidTr="00535E8B">
        <w:trPr>
          <w:ins w:id="63" w:author="BORSATO, RONALD" w:date="2024-02-26T08:02:00Z"/>
        </w:trPr>
        <w:tc>
          <w:tcPr>
            <w:tcW w:w="828" w:type="dxa"/>
            <w:vAlign w:val="center"/>
          </w:tcPr>
          <w:p w14:paraId="431950A2" w14:textId="77777777" w:rsidR="00C20957" w:rsidRPr="00B46DEF" w:rsidRDefault="00C20957" w:rsidP="00535E8B">
            <w:pPr>
              <w:pStyle w:val="TAH"/>
              <w:rPr>
                <w:ins w:id="64" w:author="BORSATO, RONALD" w:date="2024-02-26T08:02:00Z"/>
                <w:lang w:eastAsia="zh-CN"/>
              </w:rPr>
            </w:pPr>
            <w:ins w:id="65" w:author="BORSATO, RONALD" w:date="2024-02-26T08:02:00Z">
              <w:r w:rsidRPr="00B46DEF">
                <w:rPr>
                  <w:lang w:eastAsia="zh-CN"/>
                </w:rPr>
                <w:lastRenderedPageBreak/>
                <w:t>BW</w:t>
              </w:r>
            </w:ins>
          </w:p>
        </w:tc>
        <w:tc>
          <w:tcPr>
            <w:tcW w:w="4746" w:type="dxa"/>
            <w:vAlign w:val="center"/>
          </w:tcPr>
          <w:p w14:paraId="3D37345D" w14:textId="77777777" w:rsidR="00C20957" w:rsidRPr="00B46DEF" w:rsidRDefault="00C20957" w:rsidP="00535E8B">
            <w:pPr>
              <w:pStyle w:val="TAH"/>
              <w:rPr>
                <w:ins w:id="66" w:author="BORSATO, RONALD" w:date="2024-02-26T08:02:00Z"/>
                <w:lang w:eastAsia="zh-CN"/>
              </w:rPr>
            </w:pPr>
            <w:ins w:id="67" w:author="BORSATO, RONALD" w:date="2024-02-26T08:02:00Z">
              <w:r w:rsidRPr="00B46DEF">
                <w:rPr>
                  <w:lang w:val="en-US"/>
                </w:rPr>
                <w:t>DIFF A-MPR (PC2-PC3)</w:t>
              </w:r>
            </w:ins>
          </w:p>
        </w:tc>
        <w:tc>
          <w:tcPr>
            <w:tcW w:w="4776" w:type="dxa"/>
            <w:vAlign w:val="center"/>
          </w:tcPr>
          <w:p w14:paraId="09E0A1A4" w14:textId="77777777" w:rsidR="00C20957" w:rsidRPr="00B46DEF" w:rsidRDefault="00C20957" w:rsidP="00535E8B">
            <w:pPr>
              <w:pStyle w:val="TAH"/>
              <w:rPr>
                <w:ins w:id="68" w:author="BORSATO, RONALD" w:date="2024-02-26T08:02:00Z"/>
                <w:lang w:eastAsia="zh-CN"/>
              </w:rPr>
            </w:pPr>
            <w:ins w:id="69" w:author="BORSATO, RONALD" w:date="2024-02-26T08:02:00Z">
              <w:r w:rsidRPr="00B46DEF">
                <w:rPr>
                  <w:lang w:val="en-US"/>
                </w:rPr>
                <w:t>PC2 A-MPR</w:t>
              </w:r>
            </w:ins>
          </w:p>
        </w:tc>
      </w:tr>
      <w:tr w:rsidR="00C20957" w14:paraId="64B46119" w14:textId="77777777" w:rsidTr="00535E8B">
        <w:trPr>
          <w:ins w:id="70" w:author="BORSATO, RONALD" w:date="2024-02-26T08:02:00Z"/>
        </w:trPr>
        <w:tc>
          <w:tcPr>
            <w:tcW w:w="828" w:type="dxa"/>
          </w:tcPr>
          <w:p w14:paraId="35C9D0FE" w14:textId="77777777" w:rsidR="00C20957" w:rsidRDefault="00C20957" w:rsidP="00535E8B">
            <w:pPr>
              <w:pStyle w:val="TAC"/>
              <w:rPr>
                <w:ins w:id="71" w:author="BORSATO, RONALD" w:date="2024-02-26T08:02:00Z"/>
                <w:lang w:eastAsia="zh-CN"/>
              </w:rPr>
            </w:pPr>
            <w:ins w:id="72" w:author="BORSATO, RONALD" w:date="2024-02-26T08:02:00Z">
              <w:r>
                <w:rPr>
                  <w:lang w:eastAsia="zh-CN"/>
                </w:rPr>
                <w:t>5MHz</w:t>
              </w:r>
            </w:ins>
          </w:p>
        </w:tc>
        <w:tc>
          <w:tcPr>
            <w:tcW w:w="4746" w:type="dxa"/>
          </w:tcPr>
          <w:p w14:paraId="1A637F49" w14:textId="77777777" w:rsidR="00C20957" w:rsidRDefault="00C20957" w:rsidP="00535E8B">
            <w:pPr>
              <w:pStyle w:val="TAC"/>
              <w:rPr>
                <w:ins w:id="73" w:author="BORSATO, RONALD" w:date="2024-02-26T08:02:00Z"/>
                <w:noProof/>
                <w:lang w:eastAsia="zh-CN"/>
              </w:rPr>
            </w:pPr>
            <w:ins w:id="74" w:author="BORSATO, RONALD" w:date="2024-02-26T08:02:00Z">
              <w:r>
                <w:rPr>
                  <w:noProof/>
                  <w:lang w:eastAsia="zh-CN"/>
                </w:rPr>
                <w:drawing>
                  <wp:inline distT="0" distB="0" distL="0" distR="0" wp14:anchorId="4B3F4B0E" wp14:editId="562F2B2E">
                    <wp:extent cx="2875280" cy="2156460"/>
                    <wp:effectExtent l="0" t="0" r="1270" b="0"/>
                    <wp:docPr id="9" name="Picture 9"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of a diagram&#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5280" cy="2156460"/>
                            </a:xfrm>
                            <a:prstGeom prst="rect">
                              <a:avLst/>
                            </a:prstGeom>
                            <a:noFill/>
                            <a:ln>
                              <a:noFill/>
                            </a:ln>
                          </pic:spPr>
                        </pic:pic>
                      </a:graphicData>
                    </a:graphic>
                  </wp:inline>
                </w:drawing>
              </w:r>
            </w:ins>
          </w:p>
        </w:tc>
        <w:tc>
          <w:tcPr>
            <w:tcW w:w="4776" w:type="dxa"/>
          </w:tcPr>
          <w:p w14:paraId="7616D348" w14:textId="77777777" w:rsidR="00C20957" w:rsidRDefault="00C20957" w:rsidP="00535E8B">
            <w:pPr>
              <w:pStyle w:val="TAC"/>
              <w:rPr>
                <w:ins w:id="75" w:author="BORSATO, RONALD" w:date="2024-02-26T08:02:00Z"/>
                <w:noProof/>
                <w:lang w:eastAsia="zh-CN"/>
              </w:rPr>
            </w:pPr>
            <w:ins w:id="76" w:author="BORSATO, RONALD" w:date="2024-02-26T08:02:00Z">
              <w:r>
                <w:rPr>
                  <w:noProof/>
                  <w:lang w:eastAsia="zh-CN"/>
                </w:rPr>
                <w:drawing>
                  <wp:inline distT="0" distB="0" distL="0" distR="0" wp14:anchorId="6A986E68" wp14:editId="74D07ECB">
                    <wp:extent cx="2889885" cy="2165985"/>
                    <wp:effectExtent l="0" t="0" r="5715" b="5715"/>
                    <wp:docPr id="22" name="Picture 22"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graph of different color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9885" cy="2165985"/>
                            </a:xfrm>
                            <a:prstGeom prst="rect">
                              <a:avLst/>
                            </a:prstGeom>
                            <a:noFill/>
                            <a:ln>
                              <a:noFill/>
                            </a:ln>
                          </pic:spPr>
                        </pic:pic>
                      </a:graphicData>
                    </a:graphic>
                  </wp:inline>
                </w:drawing>
              </w:r>
            </w:ins>
          </w:p>
        </w:tc>
      </w:tr>
      <w:tr w:rsidR="00C20957" w14:paraId="5308AFE2" w14:textId="77777777" w:rsidTr="00535E8B">
        <w:trPr>
          <w:ins w:id="77" w:author="BORSATO, RONALD" w:date="2024-02-26T08:02:00Z"/>
        </w:trPr>
        <w:tc>
          <w:tcPr>
            <w:tcW w:w="828" w:type="dxa"/>
          </w:tcPr>
          <w:p w14:paraId="76FDE44E" w14:textId="77777777" w:rsidR="00C20957" w:rsidRDefault="00C20957" w:rsidP="00535E8B">
            <w:pPr>
              <w:pStyle w:val="TAC"/>
              <w:rPr>
                <w:ins w:id="78" w:author="BORSATO, RONALD" w:date="2024-02-26T08:02:00Z"/>
                <w:lang w:eastAsia="zh-CN"/>
              </w:rPr>
            </w:pPr>
          </w:p>
        </w:tc>
        <w:tc>
          <w:tcPr>
            <w:tcW w:w="4746" w:type="dxa"/>
          </w:tcPr>
          <w:p w14:paraId="052C7794" w14:textId="77777777" w:rsidR="00C20957" w:rsidRDefault="00C20957" w:rsidP="00535E8B">
            <w:pPr>
              <w:pStyle w:val="TAC"/>
              <w:rPr>
                <w:ins w:id="79" w:author="BORSATO, RONALD" w:date="2024-02-26T08:02:00Z"/>
                <w:noProof/>
                <w:lang w:eastAsia="zh-CN"/>
              </w:rPr>
            </w:pPr>
            <w:ins w:id="80" w:author="BORSATO, RONALD" w:date="2024-02-26T08:02:00Z">
              <w:r>
                <w:rPr>
                  <w:noProof/>
                  <w:lang w:eastAsia="zh-CN"/>
                </w:rPr>
                <w:drawing>
                  <wp:inline distT="0" distB="0" distL="0" distR="0" wp14:anchorId="7D9D2AFA" wp14:editId="1186B521">
                    <wp:extent cx="2875280" cy="2156460"/>
                    <wp:effectExtent l="0" t="0" r="1270" b="0"/>
                    <wp:docPr id="15" name="Picture 15"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graph of a diagram&#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5280" cy="2156460"/>
                            </a:xfrm>
                            <a:prstGeom prst="rect">
                              <a:avLst/>
                            </a:prstGeom>
                            <a:noFill/>
                            <a:ln>
                              <a:noFill/>
                            </a:ln>
                          </pic:spPr>
                        </pic:pic>
                      </a:graphicData>
                    </a:graphic>
                  </wp:inline>
                </w:drawing>
              </w:r>
            </w:ins>
          </w:p>
        </w:tc>
        <w:tc>
          <w:tcPr>
            <w:tcW w:w="4776" w:type="dxa"/>
          </w:tcPr>
          <w:p w14:paraId="15F42A55" w14:textId="77777777" w:rsidR="00C20957" w:rsidRDefault="00C20957" w:rsidP="00535E8B">
            <w:pPr>
              <w:pStyle w:val="TAC"/>
              <w:rPr>
                <w:ins w:id="81" w:author="BORSATO, RONALD" w:date="2024-02-26T08:02:00Z"/>
                <w:noProof/>
                <w:lang w:eastAsia="zh-CN"/>
              </w:rPr>
            </w:pPr>
            <w:ins w:id="82" w:author="BORSATO, RONALD" w:date="2024-02-26T08:02:00Z">
              <w:r>
                <w:rPr>
                  <w:noProof/>
                  <w:lang w:eastAsia="zh-CN"/>
                </w:rPr>
                <w:drawing>
                  <wp:inline distT="0" distB="0" distL="0" distR="0" wp14:anchorId="77DF73A6" wp14:editId="52649E24">
                    <wp:extent cx="2889885" cy="2165985"/>
                    <wp:effectExtent l="0" t="0" r="5715" b="5715"/>
                    <wp:docPr id="23" name="Picture 23"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graph of a diagram&#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9885" cy="2165985"/>
                            </a:xfrm>
                            <a:prstGeom prst="rect">
                              <a:avLst/>
                            </a:prstGeom>
                            <a:noFill/>
                            <a:ln>
                              <a:noFill/>
                            </a:ln>
                          </pic:spPr>
                        </pic:pic>
                      </a:graphicData>
                    </a:graphic>
                  </wp:inline>
                </w:drawing>
              </w:r>
            </w:ins>
          </w:p>
        </w:tc>
      </w:tr>
      <w:tr w:rsidR="00C20957" w14:paraId="1054C4D1" w14:textId="77777777" w:rsidTr="00535E8B">
        <w:trPr>
          <w:ins w:id="83" w:author="BORSATO, RONALD" w:date="2024-02-26T08:02:00Z"/>
        </w:trPr>
        <w:tc>
          <w:tcPr>
            <w:tcW w:w="828" w:type="dxa"/>
          </w:tcPr>
          <w:p w14:paraId="0F504300" w14:textId="77777777" w:rsidR="00C20957" w:rsidRDefault="00C20957" w:rsidP="00535E8B">
            <w:pPr>
              <w:pStyle w:val="TAC"/>
              <w:rPr>
                <w:ins w:id="84" w:author="BORSATO, RONALD" w:date="2024-02-26T08:02:00Z"/>
                <w:lang w:eastAsia="zh-CN"/>
              </w:rPr>
            </w:pPr>
            <w:ins w:id="85" w:author="BORSATO, RONALD" w:date="2024-02-26T08:02:00Z">
              <w:r>
                <w:rPr>
                  <w:lang w:eastAsia="zh-CN"/>
                </w:rPr>
                <w:t>10MHz</w:t>
              </w:r>
            </w:ins>
          </w:p>
        </w:tc>
        <w:tc>
          <w:tcPr>
            <w:tcW w:w="4746" w:type="dxa"/>
          </w:tcPr>
          <w:p w14:paraId="15271EEF" w14:textId="77777777" w:rsidR="00C20957" w:rsidRDefault="00C20957" w:rsidP="00535E8B">
            <w:pPr>
              <w:pStyle w:val="TAC"/>
              <w:rPr>
                <w:ins w:id="86" w:author="BORSATO, RONALD" w:date="2024-02-26T08:02:00Z"/>
                <w:noProof/>
                <w:lang w:eastAsia="zh-CN"/>
              </w:rPr>
            </w:pPr>
            <w:ins w:id="87" w:author="BORSATO, RONALD" w:date="2024-02-26T08:02:00Z">
              <w:r>
                <w:rPr>
                  <w:noProof/>
                  <w:lang w:eastAsia="zh-CN"/>
                </w:rPr>
                <w:drawing>
                  <wp:inline distT="0" distB="0" distL="0" distR="0" wp14:anchorId="7913A836" wp14:editId="0229175B">
                    <wp:extent cx="2875280" cy="2156460"/>
                    <wp:effectExtent l="0" t="0" r="1270" b="0"/>
                    <wp:docPr id="16" name="Picture 16"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graph of a 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5280" cy="2156460"/>
                            </a:xfrm>
                            <a:prstGeom prst="rect">
                              <a:avLst/>
                            </a:prstGeom>
                            <a:noFill/>
                            <a:ln>
                              <a:noFill/>
                            </a:ln>
                          </pic:spPr>
                        </pic:pic>
                      </a:graphicData>
                    </a:graphic>
                  </wp:inline>
                </w:drawing>
              </w:r>
            </w:ins>
          </w:p>
        </w:tc>
        <w:tc>
          <w:tcPr>
            <w:tcW w:w="4776" w:type="dxa"/>
          </w:tcPr>
          <w:p w14:paraId="18DA78B0" w14:textId="77777777" w:rsidR="00C20957" w:rsidRDefault="00C20957" w:rsidP="00535E8B">
            <w:pPr>
              <w:pStyle w:val="TAC"/>
              <w:rPr>
                <w:ins w:id="88" w:author="BORSATO, RONALD" w:date="2024-02-26T08:02:00Z"/>
                <w:noProof/>
                <w:lang w:eastAsia="zh-CN"/>
              </w:rPr>
            </w:pPr>
            <w:ins w:id="89" w:author="BORSATO, RONALD" w:date="2024-02-26T08:02:00Z">
              <w:r>
                <w:rPr>
                  <w:noProof/>
                  <w:lang w:eastAsia="zh-CN"/>
                </w:rPr>
                <w:drawing>
                  <wp:inline distT="0" distB="0" distL="0" distR="0" wp14:anchorId="7D71BBB9" wp14:editId="0F3B94DC">
                    <wp:extent cx="2889885" cy="2165985"/>
                    <wp:effectExtent l="0" t="0" r="5715" b="5715"/>
                    <wp:docPr id="24" name="Picture 24"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graph of different color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9885" cy="2165985"/>
                            </a:xfrm>
                            <a:prstGeom prst="rect">
                              <a:avLst/>
                            </a:prstGeom>
                            <a:noFill/>
                            <a:ln>
                              <a:noFill/>
                            </a:ln>
                          </pic:spPr>
                        </pic:pic>
                      </a:graphicData>
                    </a:graphic>
                  </wp:inline>
                </w:drawing>
              </w:r>
            </w:ins>
          </w:p>
        </w:tc>
      </w:tr>
      <w:tr w:rsidR="00C20957" w14:paraId="5FA91853" w14:textId="77777777" w:rsidTr="00535E8B">
        <w:trPr>
          <w:ins w:id="90" w:author="BORSATO, RONALD" w:date="2024-02-26T08:02:00Z"/>
        </w:trPr>
        <w:tc>
          <w:tcPr>
            <w:tcW w:w="828" w:type="dxa"/>
          </w:tcPr>
          <w:p w14:paraId="1F0F4757" w14:textId="77777777" w:rsidR="00C20957" w:rsidRDefault="00C20957" w:rsidP="00535E8B">
            <w:pPr>
              <w:pStyle w:val="TAC"/>
              <w:rPr>
                <w:ins w:id="91" w:author="BORSATO, RONALD" w:date="2024-02-26T08:02:00Z"/>
                <w:lang w:eastAsia="zh-CN"/>
              </w:rPr>
            </w:pPr>
          </w:p>
        </w:tc>
        <w:tc>
          <w:tcPr>
            <w:tcW w:w="4746" w:type="dxa"/>
          </w:tcPr>
          <w:p w14:paraId="28309E09" w14:textId="77777777" w:rsidR="00C20957" w:rsidRDefault="00C20957" w:rsidP="00535E8B">
            <w:pPr>
              <w:pStyle w:val="TAC"/>
              <w:rPr>
                <w:ins w:id="92" w:author="BORSATO, RONALD" w:date="2024-02-26T08:02:00Z"/>
                <w:noProof/>
                <w:lang w:eastAsia="zh-CN"/>
              </w:rPr>
            </w:pPr>
            <w:ins w:id="93" w:author="BORSATO, RONALD" w:date="2024-02-26T08:02:00Z">
              <w:r>
                <w:rPr>
                  <w:noProof/>
                  <w:lang w:eastAsia="zh-CN"/>
                </w:rPr>
                <w:drawing>
                  <wp:inline distT="0" distB="0" distL="0" distR="0" wp14:anchorId="7BCA6EA5" wp14:editId="2003AF06">
                    <wp:extent cx="2875280" cy="2156460"/>
                    <wp:effectExtent l="0" t="0" r="1270" b="0"/>
                    <wp:docPr id="18" name="Picture 18"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graph of a diagram&#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5280" cy="2156460"/>
                            </a:xfrm>
                            <a:prstGeom prst="rect">
                              <a:avLst/>
                            </a:prstGeom>
                            <a:noFill/>
                            <a:ln>
                              <a:noFill/>
                            </a:ln>
                          </pic:spPr>
                        </pic:pic>
                      </a:graphicData>
                    </a:graphic>
                  </wp:inline>
                </w:drawing>
              </w:r>
            </w:ins>
          </w:p>
        </w:tc>
        <w:tc>
          <w:tcPr>
            <w:tcW w:w="4776" w:type="dxa"/>
          </w:tcPr>
          <w:p w14:paraId="6C2B9968" w14:textId="77777777" w:rsidR="00C20957" w:rsidRDefault="00C20957" w:rsidP="00535E8B">
            <w:pPr>
              <w:pStyle w:val="TAC"/>
              <w:rPr>
                <w:ins w:id="94" w:author="BORSATO, RONALD" w:date="2024-02-26T08:02:00Z"/>
                <w:noProof/>
                <w:lang w:eastAsia="zh-CN"/>
              </w:rPr>
            </w:pPr>
            <w:ins w:id="95" w:author="BORSATO, RONALD" w:date="2024-02-26T08:02:00Z">
              <w:r>
                <w:rPr>
                  <w:noProof/>
                  <w:lang w:eastAsia="zh-CN"/>
                </w:rPr>
                <w:drawing>
                  <wp:inline distT="0" distB="0" distL="0" distR="0" wp14:anchorId="485E2F0E" wp14:editId="603FF690">
                    <wp:extent cx="2889885" cy="2165985"/>
                    <wp:effectExtent l="0" t="0" r="5715" b="5715"/>
                    <wp:docPr id="25" name="Picture 25"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aph of a diagram&#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9885" cy="2165985"/>
                            </a:xfrm>
                            <a:prstGeom prst="rect">
                              <a:avLst/>
                            </a:prstGeom>
                            <a:noFill/>
                            <a:ln>
                              <a:noFill/>
                            </a:ln>
                          </pic:spPr>
                        </pic:pic>
                      </a:graphicData>
                    </a:graphic>
                  </wp:inline>
                </w:drawing>
              </w:r>
            </w:ins>
          </w:p>
        </w:tc>
      </w:tr>
      <w:tr w:rsidR="00C20957" w14:paraId="5B68AFB3" w14:textId="77777777" w:rsidTr="00535E8B">
        <w:trPr>
          <w:ins w:id="96" w:author="BORSATO, RONALD" w:date="2024-02-26T08:02:00Z"/>
        </w:trPr>
        <w:tc>
          <w:tcPr>
            <w:tcW w:w="828" w:type="dxa"/>
          </w:tcPr>
          <w:p w14:paraId="75171791" w14:textId="77777777" w:rsidR="00C20957" w:rsidRDefault="00C20957" w:rsidP="00535E8B">
            <w:pPr>
              <w:pStyle w:val="TAC"/>
              <w:rPr>
                <w:ins w:id="97" w:author="BORSATO, RONALD" w:date="2024-02-26T08:02:00Z"/>
                <w:lang w:eastAsia="zh-CN"/>
              </w:rPr>
            </w:pPr>
            <w:ins w:id="98" w:author="BORSATO, RONALD" w:date="2024-02-26T08:02:00Z">
              <w:r>
                <w:rPr>
                  <w:lang w:eastAsia="zh-CN"/>
                </w:rPr>
                <w:lastRenderedPageBreak/>
                <w:t>15MHz</w:t>
              </w:r>
            </w:ins>
          </w:p>
        </w:tc>
        <w:tc>
          <w:tcPr>
            <w:tcW w:w="4746" w:type="dxa"/>
          </w:tcPr>
          <w:p w14:paraId="11F019B4" w14:textId="77777777" w:rsidR="00C20957" w:rsidRDefault="00C20957" w:rsidP="00535E8B">
            <w:pPr>
              <w:pStyle w:val="TAC"/>
              <w:rPr>
                <w:ins w:id="99" w:author="BORSATO, RONALD" w:date="2024-02-26T08:02:00Z"/>
                <w:noProof/>
                <w:lang w:eastAsia="zh-CN"/>
              </w:rPr>
            </w:pPr>
            <w:ins w:id="100" w:author="BORSATO, RONALD" w:date="2024-02-26T08:02:00Z">
              <w:r>
                <w:rPr>
                  <w:noProof/>
                  <w:lang w:eastAsia="zh-CN"/>
                </w:rPr>
                <w:drawing>
                  <wp:inline distT="0" distB="0" distL="0" distR="0" wp14:anchorId="10E2E149" wp14:editId="6AE9615E">
                    <wp:extent cx="2875280" cy="2156460"/>
                    <wp:effectExtent l="0" t="0" r="1270" b="0"/>
                    <wp:docPr id="20" name="Picture 20"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graph of a diagram&#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5280" cy="2156460"/>
                            </a:xfrm>
                            <a:prstGeom prst="rect">
                              <a:avLst/>
                            </a:prstGeom>
                            <a:noFill/>
                            <a:ln>
                              <a:noFill/>
                            </a:ln>
                          </pic:spPr>
                        </pic:pic>
                      </a:graphicData>
                    </a:graphic>
                  </wp:inline>
                </w:drawing>
              </w:r>
            </w:ins>
          </w:p>
        </w:tc>
        <w:tc>
          <w:tcPr>
            <w:tcW w:w="4776" w:type="dxa"/>
          </w:tcPr>
          <w:p w14:paraId="4316C3F7" w14:textId="77777777" w:rsidR="00C20957" w:rsidRDefault="00C20957" w:rsidP="00535E8B">
            <w:pPr>
              <w:pStyle w:val="TAC"/>
              <w:rPr>
                <w:ins w:id="101" w:author="BORSATO, RONALD" w:date="2024-02-26T08:02:00Z"/>
                <w:noProof/>
                <w:lang w:eastAsia="zh-CN"/>
              </w:rPr>
            </w:pPr>
            <w:ins w:id="102" w:author="BORSATO, RONALD" w:date="2024-02-26T08:02:00Z">
              <w:r>
                <w:rPr>
                  <w:noProof/>
                  <w:lang w:eastAsia="zh-CN"/>
                </w:rPr>
                <w:drawing>
                  <wp:inline distT="0" distB="0" distL="0" distR="0" wp14:anchorId="164947AA" wp14:editId="144F099F">
                    <wp:extent cx="2889885" cy="2165985"/>
                    <wp:effectExtent l="0" t="0" r="5715" b="5715"/>
                    <wp:docPr id="26" name="Picture 26"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graph of different colors&#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9885" cy="2165985"/>
                            </a:xfrm>
                            <a:prstGeom prst="rect">
                              <a:avLst/>
                            </a:prstGeom>
                            <a:noFill/>
                            <a:ln>
                              <a:noFill/>
                            </a:ln>
                          </pic:spPr>
                        </pic:pic>
                      </a:graphicData>
                    </a:graphic>
                  </wp:inline>
                </w:drawing>
              </w:r>
            </w:ins>
          </w:p>
        </w:tc>
      </w:tr>
      <w:tr w:rsidR="00C20957" w14:paraId="3DDFC8FC" w14:textId="77777777" w:rsidTr="00535E8B">
        <w:trPr>
          <w:ins w:id="103" w:author="BORSATO, RONALD" w:date="2024-02-26T08:02:00Z"/>
        </w:trPr>
        <w:tc>
          <w:tcPr>
            <w:tcW w:w="828" w:type="dxa"/>
          </w:tcPr>
          <w:p w14:paraId="5A293F1E" w14:textId="77777777" w:rsidR="00C20957" w:rsidRDefault="00C20957" w:rsidP="00535E8B">
            <w:pPr>
              <w:pStyle w:val="TAC"/>
              <w:rPr>
                <w:ins w:id="104" w:author="BORSATO, RONALD" w:date="2024-02-26T08:02:00Z"/>
                <w:lang w:eastAsia="zh-CN"/>
              </w:rPr>
            </w:pPr>
          </w:p>
        </w:tc>
        <w:tc>
          <w:tcPr>
            <w:tcW w:w="4746" w:type="dxa"/>
          </w:tcPr>
          <w:p w14:paraId="7B673A9C" w14:textId="77777777" w:rsidR="00C20957" w:rsidRDefault="00C20957" w:rsidP="00535E8B">
            <w:pPr>
              <w:pStyle w:val="TAC"/>
              <w:rPr>
                <w:ins w:id="105" w:author="BORSATO, RONALD" w:date="2024-02-26T08:02:00Z"/>
                <w:noProof/>
                <w:lang w:eastAsia="zh-CN"/>
              </w:rPr>
            </w:pPr>
            <w:ins w:id="106" w:author="BORSATO, RONALD" w:date="2024-02-26T08:02:00Z">
              <w:r>
                <w:rPr>
                  <w:noProof/>
                  <w:lang w:eastAsia="zh-CN"/>
                </w:rPr>
                <w:drawing>
                  <wp:inline distT="0" distB="0" distL="0" distR="0" wp14:anchorId="3730C977" wp14:editId="65ADB69D">
                    <wp:extent cx="2875280" cy="2156460"/>
                    <wp:effectExtent l="0" t="0" r="1270" b="0"/>
                    <wp:docPr id="21" name="Picture 21"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graph of a diagram&#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75280" cy="2156460"/>
                            </a:xfrm>
                            <a:prstGeom prst="rect">
                              <a:avLst/>
                            </a:prstGeom>
                            <a:noFill/>
                            <a:ln>
                              <a:noFill/>
                            </a:ln>
                          </pic:spPr>
                        </pic:pic>
                      </a:graphicData>
                    </a:graphic>
                  </wp:inline>
                </w:drawing>
              </w:r>
            </w:ins>
          </w:p>
        </w:tc>
        <w:tc>
          <w:tcPr>
            <w:tcW w:w="4776" w:type="dxa"/>
          </w:tcPr>
          <w:p w14:paraId="42407546" w14:textId="77777777" w:rsidR="00C20957" w:rsidRDefault="00C20957" w:rsidP="00535E8B">
            <w:pPr>
              <w:pStyle w:val="TAC"/>
              <w:rPr>
                <w:ins w:id="107" w:author="BORSATO, RONALD" w:date="2024-02-26T08:02:00Z"/>
                <w:noProof/>
                <w:lang w:eastAsia="zh-CN"/>
              </w:rPr>
            </w:pPr>
            <w:ins w:id="108" w:author="BORSATO, RONALD" w:date="2024-02-26T08:02:00Z">
              <w:r>
                <w:rPr>
                  <w:noProof/>
                  <w:lang w:eastAsia="zh-CN"/>
                </w:rPr>
                <w:drawing>
                  <wp:inline distT="0" distB="0" distL="0" distR="0" wp14:anchorId="5443A3D0" wp14:editId="41F0494A">
                    <wp:extent cx="2889885" cy="2165985"/>
                    <wp:effectExtent l="0" t="0" r="5715" b="5715"/>
                    <wp:docPr id="27" name="Picture 27" descr="A graph with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graph with different color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9885" cy="2165985"/>
                            </a:xfrm>
                            <a:prstGeom prst="rect">
                              <a:avLst/>
                            </a:prstGeom>
                            <a:noFill/>
                            <a:ln>
                              <a:noFill/>
                            </a:ln>
                          </pic:spPr>
                        </pic:pic>
                      </a:graphicData>
                    </a:graphic>
                  </wp:inline>
                </w:drawing>
              </w:r>
            </w:ins>
          </w:p>
        </w:tc>
      </w:tr>
    </w:tbl>
    <w:p w14:paraId="4D2E3B1F" w14:textId="77777777" w:rsidR="00C20957" w:rsidRDefault="00C20957" w:rsidP="00C20957">
      <w:pPr>
        <w:pStyle w:val="TH"/>
        <w:rPr>
          <w:ins w:id="109" w:author="BORSATO, RONALD" w:date="2024-02-26T08:02:00Z"/>
          <w:lang w:eastAsia="zh-CN"/>
        </w:rPr>
      </w:pPr>
    </w:p>
    <w:p w14:paraId="019EEA5C" w14:textId="77777777" w:rsidR="00C20957" w:rsidRDefault="00C20957" w:rsidP="00C20957">
      <w:pPr>
        <w:rPr>
          <w:ins w:id="110" w:author="BORSATO, RONALD" w:date="2024-02-26T08:02:00Z"/>
          <w:iCs/>
          <w:lang w:eastAsia="zh-CN"/>
        </w:rPr>
      </w:pPr>
      <w:ins w:id="111" w:author="BORSATO, RONALD" w:date="2024-02-26T08:02:00Z">
        <w:r w:rsidRPr="00321C63">
          <w:t xml:space="preserve">It can be seen from </w:t>
        </w:r>
        <w:r>
          <w:t>the</w:t>
        </w:r>
        <w:r w:rsidRPr="00321C63">
          <w:t xml:space="preserve"> simulation </w:t>
        </w:r>
        <w:r>
          <w:t xml:space="preserve">results </w:t>
        </w:r>
        <w:r w:rsidRPr="00321C63">
          <w:t>that in the most demanding region, the needed back-off for PC2 is increased by around 0.5dB compared with PC3</w:t>
        </w:r>
        <w:r>
          <w:t>.</w:t>
        </w:r>
      </w:ins>
    </w:p>
    <w:p w14:paraId="48917395" w14:textId="77777777" w:rsidR="00C20957" w:rsidRDefault="00C20957" w:rsidP="00C20957">
      <w:pPr>
        <w:pStyle w:val="Heading5"/>
        <w:rPr>
          <w:ins w:id="112" w:author="BORSATO, RONALD" w:date="2024-02-26T08:02:00Z"/>
          <w:lang w:eastAsia="zh-CN"/>
        </w:rPr>
      </w:pPr>
      <w:ins w:id="113" w:author="BORSATO, RONALD" w:date="2024-02-26T08:02:00Z">
        <w:r>
          <w:rPr>
            <w:lang w:eastAsia="zh-CN"/>
          </w:rPr>
          <w:t>5.x.2.1.2</w:t>
        </w:r>
        <w:r>
          <w:rPr>
            <w:lang w:eastAsia="zh-CN"/>
          </w:rPr>
          <w:tab/>
        </w:r>
        <w:r w:rsidRPr="00976F2A">
          <w:rPr>
            <w:lang w:eastAsia="zh-CN"/>
          </w:rPr>
          <w:t>A-MPR simulation results from Apple</w:t>
        </w:r>
      </w:ins>
    </w:p>
    <w:p w14:paraId="0F0C02C2" w14:textId="77777777" w:rsidR="00C20957" w:rsidRDefault="00C20957" w:rsidP="00C20957">
      <w:pPr>
        <w:rPr>
          <w:ins w:id="114" w:author="BORSATO, RONALD" w:date="2024-02-26T08:02:00Z"/>
        </w:rPr>
      </w:pPr>
      <w:ins w:id="115" w:author="BORSATO, RONALD" w:date="2024-02-26T08:02:00Z">
        <w:r w:rsidRPr="00041914">
          <w:t xml:space="preserve">Simulations have been conducted for all channel bandwidth from </w:t>
        </w:r>
        <w:r>
          <w:t xml:space="preserve">3MHz to </w:t>
        </w:r>
        <w:r w:rsidRPr="00041914">
          <w:t>1</w:t>
        </w:r>
        <w:r>
          <w:t>5</w:t>
        </w:r>
        <w:r w:rsidRPr="00041914">
          <w:t>MHz.</w:t>
        </w:r>
      </w:ins>
    </w:p>
    <w:p w14:paraId="5AD2936F" w14:textId="77777777" w:rsidR="00C20957" w:rsidRDefault="00C20957" w:rsidP="00C20957">
      <w:pPr>
        <w:rPr>
          <w:ins w:id="116" w:author="BORSATO, RONALD" w:date="2024-02-26T08:02:00Z"/>
        </w:rPr>
      </w:pPr>
      <w:ins w:id="117" w:author="BORSATO, RONALD" w:date="2024-02-26T08:02:00Z">
        <w:r>
          <w:t>The following assumptions and requirements are used for the simulations:</w:t>
        </w:r>
      </w:ins>
    </w:p>
    <w:p w14:paraId="5B6EE3B0" w14:textId="77777777" w:rsidR="00C20957" w:rsidRDefault="00C20957" w:rsidP="00C20957">
      <w:pPr>
        <w:pStyle w:val="B1"/>
        <w:rPr>
          <w:ins w:id="118" w:author="BORSATO, RONALD" w:date="2024-02-26T08:02:00Z"/>
        </w:rPr>
      </w:pPr>
      <w:ins w:id="119" w:author="BORSATO, RONALD" w:date="2024-02-26T08:02:00Z">
        <w:r>
          <w:t>-</w:t>
        </w:r>
        <w:r>
          <w:tab/>
          <w:t>Power Class 2</w:t>
        </w:r>
      </w:ins>
    </w:p>
    <w:p w14:paraId="4821B306" w14:textId="77777777" w:rsidR="00C20957" w:rsidRDefault="00C20957" w:rsidP="00C20957">
      <w:pPr>
        <w:pStyle w:val="B1"/>
        <w:rPr>
          <w:ins w:id="120" w:author="BORSATO, RONALD" w:date="2024-02-26T08:02:00Z"/>
        </w:rPr>
      </w:pPr>
      <w:ins w:id="121" w:author="BORSATO, RONALD" w:date="2024-02-26T08:02:00Z">
        <w:r>
          <w:t>-</w:t>
        </w:r>
        <w:r>
          <w:tab/>
          <w:t>Fixed Bias</w:t>
        </w:r>
      </w:ins>
    </w:p>
    <w:p w14:paraId="4FDDD016" w14:textId="77777777" w:rsidR="00C20957" w:rsidRDefault="00C20957" w:rsidP="00C20957">
      <w:pPr>
        <w:pStyle w:val="B1"/>
        <w:rPr>
          <w:ins w:id="122" w:author="BORSATO, RONALD" w:date="2024-02-26T08:02:00Z"/>
        </w:rPr>
      </w:pPr>
      <w:ins w:id="123" w:author="BORSATO, RONALD" w:date="2024-02-26T08:02:00Z">
        <w:r>
          <w:t>-</w:t>
        </w:r>
        <w:r>
          <w:tab/>
          <w:t>NR Waveform</w:t>
        </w:r>
      </w:ins>
    </w:p>
    <w:p w14:paraId="0B84ACD8" w14:textId="77777777" w:rsidR="00C20957" w:rsidRDefault="00C20957" w:rsidP="00C20957">
      <w:pPr>
        <w:pStyle w:val="B1"/>
        <w:rPr>
          <w:ins w:id="124" w:author="BORSATO, RONALD" w:date="2024-02-26T08:02:00Z"/>
        </w:rPr>
      </w:pPr>
      <w:ins w:id="125" w:author="BORSATO, RONALD" w:date="2024-02-26T08:02:00Z">
        <w:r>
          <w:t>-</w:t>
        </w:r>
        <w:r>
          <w:tab/>
          <w:t>Calibration: 1dB MPR: DFT-s-OFDM QPSK 20MHz, 100RB</w:t>
        </w:r>
      </w:ins>
    </w:p>
    <w:p w14:paraId="7BE78D91" w14:textId="77777777" w:rsidR="00C20957" w:rsidRDefault="00C20957" w:rsidP="00C20957">
      <w:pPr>
        <w:pStyle w:val="B1"/>
        <w:rPr>
          <w:ins w:id="126" w:author="BORSATO, RONALD" w:date="2024-02-26T08:02:00Z"/>
        </w:rPr>
      </w:pPr>
      <w:ins w:id="127" w:author="BORSATO, RONALD" w:date="2024-02-26T08:02:00Z">
        <w:r>
          <w:t>-</w:t>
        </w:r>
        <w:r>
          <w:tab/>
          <w:t>Carrier Leakage: 28dBc</w:t>
        </w:r>
      </w:ins>
    </w:p>
    <w:p w14:paraId="7D2EEF3B" w14:textId="77777777" w:rsidR="00C20957" w:rsidRDefault="00C20957" w:rsidP="00C20957">
      <w:pPr>
        <w:pStyle w:val="B1"/>
        <w:rPr>
          <w:ins w:id="128" w:author="BORSATO, RONALD" w:date="2024-02-26T08:02:00Z"/>
        </w:rPr>
      </w:pPr>
      <w:ins w:id="129" w:author="BORSATO, RONALD" w:date="2024-02-26T08:02:00Z">
        <w:r>
          <w:t>-</w:t>
        </w:r>
        <w:r>
          <w:tab/>
          <w:t>Image: 28dBc</w:t>
        </w:r>
      </w:ins>
    </w:p>
    <w:p w14:paraId="0C9C9882" w14:textId="77777777" w:rsidR="00C20957" w:rsidRDefault="00C20957" w:rsidP="00C20957">
      <w:pPr>
        <w:pStyle w:val="B1"/>
        <w:rPr>
          <w:ins w:id="130" w:author="BORSATO, RONALD" w:date="2024-02-26T08:02:00Z"/>
        </w:rPr>
      </w:pPr>
      <w:ins w:id="131" w:author="BORSATO, RONALD" w:date="2024-02-26T08:02:00Z">
        <w:r>
          <w:t>-</w:t>
        </w:r>
        <w:r>
          <w:tab/>
          <w:t>CIM3: 60dBc</w:t>
        </w:r>
      </w:ins>
    </w:p>
    <w:p w14:paraId="6E936042" w14:textId="77777777" w:rsidR="00C20957" w:rsidRDefault="00C20957" w:rsidP="00C20957">
      <w:pPr>
        <w:pStyle w:val="B1"/>
        <w:rPr>
          <w:ins w:id="132" w:author="BORSATO, RONALD" w:date="2024-02-26T08:02:00Z"/>
        </w:rPr>
      </w:pPr>
      <w:ins w:id="133" w:author="BORSATO, RONALD" w:date="2024-02-26T08:02:00Z">
        <w:r>
          <w:t>-</w:t>
        </w:r>
        <w:r>
          <w:tab/>
          <w:t>CIM5: 70dBc</w:t>
        </w:r>
      </w:ins>
    </w:p>
    <w:p w14:paraId="26E0A430" w14:textId="77777777" w:rsidR="00C20957" w:rsidRDefault="00C20957" w:rsidP="00C20957">
      <w:pPr>
        <w:rPr>
          <w:ins w:id="134" w:author="BORSATO, RONALD" w:date="2024-02-26T08:02:00Z"/>
        </w:rPr>
      </w:pPr>
    </w:p>
    <w:p w14:paraId="1307819C" w14:textId="77777777" w:rsidR="00C20957" w:rsidRDefault="00C20957" w:rsidP="00C20957">
      <w:pPr>
        <w:rPr>
          <w:ins w:id="135" w:author="BORSATO, RONALD" w:date="2024-02-26T08:02:00Z"/>
        </w:rPr>
      </w:pPr>
      <w:ins w:id="136" w:author="BORSATO, RONALD" w:date="2024-02-26T08:02:00Z">
        <w:r w:rsidRPr="00976F2A">
          <w:t>The NS_06 flag defines an alternative SEM mask for channel bandwidth</w:t>
        </w:r>
        <w:r>
          <w:t>s</w:t>
        </w:r>
        <w:r w:rsidRPr="00976F2A">
          <w:t xml:space="preserve"> up to 15MHz. While the NS_06 mask shows similarities to general SEM the additional requirements are tighter and therefore require more power back-off.</w:t>
        </w:r>
        <w:r>
          <w:t xml:space="preserve"> The NS_06 Additional SEM is specified in clause 6.5.2.3.4 of 3GPP 38.101-1 [XX].</w:t>
        </w:r>
      </w:ins>
    </w:p>
    <w:p w14:paraId="2203EBAE" w14:textId="77777777" w:rsidR="00C20957" w:rsidRDefault="00C20957" w:rsidP="00C20957">
      <w:pPr>
        <w:rPr>
          <w:ins w:id="137" w:author="BORSATO, RONALD" w:date="2024-02-26T08:02:00Z"/>
        </w:rPr>
      </w:pPr>
      <w:ins w:id="138" w:author="BORSATO, RONALD" w:date="2024-02-26T08:02:00Z">
        <w:r>
          <w:lastRenderedPageBreak/>
          <w:t xml:space="preserve">In the following, the NS_06 requirements are used and channel bandwidth of 3MHz, 5MHz, 10MHz and 15MHz are simulated. The simulations results are provided for QPSK with DFT-s-OFDM and CP-OFDM in </w:t>
        </w:r>
        <w:r w:rsidRPr="00976F2A">
          <w:t>Table 5.x.2.1.</w:t>
        </w:r>
        <w:r>
          <w:t>2</w:t>
        </w:r>
        <w:r w:rsidRPr="00976F2A">
          <w:t>-1</w:t>
        </w:r>
        <w:r>
          <w:t>.</w:t>
        </w:r>
      </w:ins>
    </w:p>
    <w:p w14:paraId="0B7539EC" w14:textId="77777777" w:rsidR="00C20957" w:rsidRDefault="00C20957" w:rsidP="00C20957">
      <w:pPr>
        <w:pStyle w:val="TH"/>
        <w:rPr>
          <w:ins w:id="139" w:author="BORSATO, RONALD" w:date="2024-02-26T08:02:00Z"/>
        </w:rPr>
      </w:pPr>
      <w:ins w:id="140" w:author="BORSATO, RONALD" w:date="2024-02-26T08:02:00Z">
        <w:r>
          <w:lastRenderedPageBreak/>
          <w:t xml:space="preserve">Table </w:t>
        </w:r>
        <w:r w:rsidRPr="00976F2A">
          <w:t>5.x.2.1.</w:t>
        </w:r>
        <w:r>
          <w:t>2</w:t>
        </w:r>
        <w:r w:rsidRPr="00976F2A">
          <w:t>-1</w:t>
        </w:r>
        <w:r>
          <w:t>: Power back-off for QPSK and NS_06</w:t>
        </w:r>
      </w:ins>
    </w:p>
    <w:tbl>
      <w:tblPr>
        <w:tblStyle w:val="TableGrid"/>
        <w:tblW w:w="0" w:type="auto"/>
        <w:tblLook w:val="04A0" w:firstRow="1" w:lastRow="0" w:firstColumn="1" w:lastColumn="0" w:noHBand="0" w:noVBand="1"/>
      </w:tblPr>
      <w:tblGrid>
        <w:gridCol w:w="4814"/>
        <w:gridCol w:w="4815"/>
      </w:tblGrid>
      <w:tr w:rsidR="00C20957" w14:paraId="5F750EC8" w14:textId="77777777" w:rsidTr="00535E8B">
        <w:trPr>
          <w:ins w:id="141" w:author="BORSATO, RONALD" w:date="2024-02-26T08:02:00Z"/>
        </w:trPr>
        <w:tc>
          <w:tcPr>
            <w:tcW w:w="4814" w:type="dxa"/>
          </w:tcPr>
          <w:p w14:paraId="2B3BBFB1" w14:textId="77777777" w:rsidR="00C20957" w:rsidRDefault="00C20957" w:rsidP="00535E8B">
            <w:pPr>
              <w:pStyle w:val="TAH"/>
              <w:rPr>
                <w:ins w:id="142" w:author="BORSATO, RONALD" w:date="2024-02-26T08:02:00Z"/>
              </w:rPr>
            </w:pPr>
            <w:ins w:id="143" w:author="BORSATO, RONALD" w:date="2024-02-26T08:02:00Z">
              <w:r w:rsidRPr="007A5E52">
                <w:lastRenderedPageBreak/>
                <w:t>DFT-s-OFDM</w:t>
              </w:r>
              <w:r>
                <w:t xml:space="preserve"> QPSK</w:t>
              </w:r>
            </w:ins>
          </w:p>
        </w:tc>
        <w:tc>
          <w:tcPr>
            <w:tcW w:w="4815" w:type="dxa"/>
          </w:tcPr>
          <w:p w14:paraId="2E35C28B" w14:textId="77777777" w:rsidR="00C20957" w:rsidRDefault="00C20957" w:rsidP="00535E8B">
            <w:pPr>
              <w:pStyle w:val="TAH"/>
              <w:rPr>
                <w:ins w:id="144" w:author="BORSATO, RONALD" w:date="2024-02-26T08:02:00Z"/>
              </w:rPr>
            </w:pPr>
            <w:ins w:id="145" w:author="BORSATO, RONALD" w:date="2024-02-26T08:02:00Z">
              <w:r>
                <w:t>CP</w:t>
              </w:r>
              <w:r w:rsidRPr="007A5E52">
                <w:t>-OFDM QPSK</w:t>
              </w:r>
            </w:ins>
          </w:p>
        </w:tc>
      </w:tr>
      <w:tr w:rsidR="00C20957" w14:paraId="1D356024" w14:textId="77777777" w:rsidTr="00535E8B">
        <w:trPr>
          <w:ins w:id="146" w:author="BORSATO, RONALD" w:date="2024-02-26T08:02:00Z"/>
        </w:trPr>
        <w:tc>
          <w:tcPr>
            <w:tcW w:w="4814" w:type="dxa"/>
          </w:tcPr>
          <w:p w14:paraId="28C50904" w14:textId="77777777" w:rsidR="00C20957" w:rsidRPr="00C70B4F" w:rsidRDefault="00C20957" w:rsidP="00535E8B">
            <w:pPr>
              <w:pStyle w:val="TAC"/>
              <w:rPr>
                <w:ins w:id="147" w:author="BORSATO, RONALD" w:date="2024-02-26T08:02:00Z"/>
                <w:noProof/>
              </w:rPr>
            </w:pPr>
            <w:ins w:id="148" w:author="BORSATO, RONALD" w:date="2024-02-26T08:02:00Z">
              <w:r w:rsidRPr="00C70B4F">
                <w:rPr>
                  <w:noProof/>
                </w:rPr>
                <w:drawing>
                  <wp:inline distT="0" distB="0" distL="0" distR="0" wp14:anchorId="3A3876D9" wp14:editId="233429F1">
                    <wp:extent cx="2520000" cy="2029906"/>
                    <wp:effectExtent l="0" t="0" r="0" b="2540"/>
                    <wp:docPr id="1274116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99881" name=""/>
                            <pic:cNvPicPr/>
                          </pic:nvPicPr>
                          <pic:blipFill>
                            <a:blip r:embed="rId24"/>
                            <a:stretch>
                              <a:fillRect/>
                            </a:stretch>
                          </pic:blipFill>
                          <pic:spPr>
                            <a:xfrm>
                              <a:off x="0" y="0"/>
                              <a:ext cx="2520000" cy="2029906"/>
                            </a:xfrm>
                            <a:prstGeom prst="rect">
                              <a:avLst/>
                            </a:prstGeom>
                          </pic:spPr>
                        </pic:pic>
                      </a:graphicData>
                    </a:graphic>
                  </wp:inline>
                </w:drawing>
              </w:r>
            </w:ins>
          </w:p>
        </w:tc>
        <w:tc>
          <w:tcPr>
            <w:tcW w:w="4815" w:type="dxa"/>
          </w:tcPr>
          <w:p w14:paraId="29F7A9AF" w14:textId="77777777" w:rsidR="00C20957" w:rsidRPr="004312D3" w:rsidRDefault="00C20957" w:rsidP="00535E8B">
            <w:pPr>
              <w:pStyle w:val="TAC"/>
              <w:rPr>
                <w:ins w:id="149" w:author="BORSATO, RONALD" w:date="2024-02-26T08:02:00Z"/>
                <w:noProof/>
              </w:rPr>
            </w:pPr>
            <w:ins w:id="150" w:author="BORSATO, RONALD" w:date="2024-02-26T08:02:00Z">
              <w:r w:rsidRPr="004312D3">
                <w:rPr>
                  <w:noProof/>
                </w:rPr>
                <w:drawing>
                  <wp:inline distT="0" distB="0" distL="0" distR="0" wp14:anchorId="2339C47D" wp14:editId="7A33C340">
                    <wp:extent cx="2520000" cy="2052124"/>
                    <wp:effectExtent l="0" t="0" r="0" b="5715"/>
                    <wp:docPr id="437326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755800" name=""/>
                            <pic:cNvPicPr/>
                          </pic:nvPicPr>
                          <pic:blipFill>
                            <a:blip r:embed="rId25"/>
                            <a:stretch>
                              <a:fillRect/>
                            </a:stretch>
                          </pic:blipFill>
                          <pic:spPr>
                            <a:xfrm>
                              <a:off x="0" y="0"/>
                              <a:ext cx="2520000" cy="2052124"/>
                            </a:xfrm>
                            <a:prstGeom prst="rect">
                              <a:avLst/>
                            </a:prstGeom>
                          </pic:spPr>
                        </pic:pic>
                      </a:graphicData>
                    </a:graphic>
                  </wp:inline>
                </w:drawing>
              </w:r>
            </w:ins>
          </w:p>
        </w:tc>
      </w:tr>
      <w:tr w:rsidR="00C20957" w14:paraId="3913E3FA" w14:textId="77777777" w:rsidTr="00535E8B">
        <w:trPr>
          <w:ins w:id="151" w:author="BORSATO, RONALD" w:date="2024-02-26T08:02:00Z"/>
        </w:trPr>
        <w:tc>
          <w:tcPr>
            <w:tcW w:w="4814" w:type="dxa"/>
          </w:tcPr>
          <w:p w14:paraId="23B5F615" w14:textId="77777777" w:rsidR="00C20957" w:rsidRPr="00811E40" w:rsidRDefault="00C20957" w:rsidP="00535E8B">
            <w:pPr>
              <w:pStyle w:val="TAC"/>
              <w:rPr>
                <w:ins w:id="152" w:author="BORSATO, RONALD" w:date="2024-02-26T08:02:00Z"/>
                <w:noProof/>
              </w:rPr>
            </w:pPr>
            <w:ins w:id="153" w:author="BORSATO, RONALD" w:date="2024-02-26T08:02:00Z">
              <w:r w:rsidRPr="00811E40">
                <w:rPr>
                  <w:noProof/>
                </w:rPr>
                <w:drawing>
                  <wp:inline distT="0" distB="0" distL="0" distR="0" wp14:anchorId="2ED67845" wp14:editId="74D0B905">
                    <wp:extent cx="2880000" cy="2383520"/>
                    <wp:effectExtent l="0" t="0" r="3175" b="4445"/>
                    <wp:docPr id="1699881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46735" name=""/>
                            <pic:cNvPicPr/>
                          </pic:nvPicPr>
                          <pic:blipFill>
                            <a:blip r:embed="rId26"/>
                            <a:stretch>
                              <a:fillRect/>
                            </a:stretch>
                          </pic:blipFill>
                          <pic:spPr>
                            <a:xfrm>
                              <a:off x="0" y="0"/>
                              <a:ext cx="2880000" cy="2383520"/>
                            </a:xfrm>
                            <a:prstGeom prst="rect">
                              <a:avLst/>
                            </a:prstGeom>
                          </pic:spPr>
                        </pic:pic>
                      </a:graphicData>
                    </a:graphic>
                  </wp:inline>
                </w:drawing>
              </w:r>
            </w:ins>
          </w:p>
        </w:tc>
        <w:tc>
          <w:tcPr>
            <w:tcW w:w="4815" w:type="dxa"/>
          </w:tcPr>
          <w:p w14:paraId="16AE5587" w14:textId="77777777" w:rsidR="00C20957" w:rsidRPr="00811E40" w:rsidRDefault="00C20957" w:rsidP="00535E8B">
            <w:pPr>
              <w:pStyle w:val="TAC"/>
              <w:rPr>
                <w:ins w:id="154" w:author="BORSATO, RONALD" w:date="2024-02-26T08:02:00Z"/>
                <w:noProof/>
              </w:rPr>
            </w:pPr>
            <w:ins w:id="155" w:author="BORSATO, RONALD" w:date="2024-02-26T08:02:00Z">
              <w:r w:rsidRPr="00811E40">
                <w:rPr>
                  <w:noProof/>
                </w:rPr>
                <w:drawing>
                  <wp:inline distT="0" distB="0" distL="0" distR="0" wp14:anchorId="0656D960" wp14:editId="4CDDE25C">
                    <wp:extent cx="2880000" cy="2372169"/>
                    <wp:effectExtent l="0" t="0" r="3175" b="3175"/>
                    <wp:docPr id="35203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377583" name=""/>
                            <pic:cNvPicPr/>
                          </pic:nvPicPr>
                          <pic:blipFill>
                            <a:blip r:embed="rId27"/>
                            <a:stretch>
                              <a:fillRect/>
                            </a:stretch>
                          </pic:blipFill>
                          <pic:spPr>
                            <a:xfrm>
                              <a:off x="0" y="0"/>
                              <a:ext cx="2880000" cy="2372169"/>
                            </a:xfrm>
                            <a:prstGeom prst="rect">
                              <a:avLst/>
                            </a:prstGeom>
                          </pic:spPr>
                        </pic:pic>
                      </a:graphicData>
                    </a:graphic>
                  </wp:inline>
                </w:drawing>
              </w:r>
            </w:ins>
          </w:p>
        </w:tc>
      </w:tr>
      <w:tr w:rsidR="00C20957" w14:paraId="38B0B88E" w14:textId="77777777" w:rsidTr="00535E8B">
        <w:trPr>
          <w:ins w:id="156" w:author="BORSATO, RONALD" w:date="2024-02-26T08:02:00Z"/>
        </w:trPr>
        <w:tc>
          <w:tcPr>
            <w:tcW w:w="4814" w:type="dxa"/>
          </w:tcPr>
          <w:p w14:paraId="4B1DAFAF" w14:textId="77777777" w:rsidR="00C20957" w:rsidRPr="009943F1" w:rsidRDefault="00C20957" w:rsidP="00535E8B">
            <w:pPr>
              <w:pStyle w:val="TAC"/>
              <w:rPr>
                <w:ins w:id="157" w:author="BORSATO, RONALD" w:date="2024-02-26T08:02:00Z"/>
              </w:rPr>
            </w:pPr>
            <w:ins w:id="158" w:author="BORSATO, RONALD" w:date="2024-02-26T08:02:00Z">
              <w:r w:rsidRPr="00811E40">
                <w:rPr>
                  <w:noProof/>
                </w:rPr>
                <w:drawing>
                  <wp:inline distT="0" distB="0" distL="0" distR="0" wp14:anchorId="7741BCE2" wp14:editId="2FF825A9">
                    <wp:extent cx="2880000" cy="2362610"/>
                    <wp:effectExtent l="0" t="0" r="3175" b="0"/>
                    <wp:docPr id="1095600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600913" name=""/>
                            <pic:cNvPicPr/>
                          </pic:nvPicPr>
                          <pic:blipFill>
                            <a:blip r:embed="rId28"/>
                            <a:stretch>
                              <a:fillRect/>
                            </a:stretch>
                          </pic:blipFill>
                          <pic:spPr>
                            <a:xfrm>
                              <a:off x="0" y="0"/>
                              <a:ext cx="2880000" cy="2362610"/>
                            </a:xfrm>
                            <a:prstGeom prst="rect">
                              <a:avLst/>
                            </a:prstGeom>
                          </pic:spPr>
                        </pic:pic>
                      </a:graphicData>
                    </a:graphic>
                  </wp:inline>
                </w:drawing>
              </w:r>
            </w:ins>
          </w:p>
        </w:tc>
        <w:tc>
          <w:tcPr>
            <w:tcW w:w="4815" w:type="dxa"/>
          </w:tcPr>
          <w:p w14:paraId="4CE99973" w14:textId="77777777" w:rsidR="00C20957" w:rsidRPr="00F40EAB" w:rsidRDefault="00C20957" w:rsidP="00535E8B">
            <w:pPr>
              <w:pStyle w:val="TAC"/>
              <w:rPr>
                <w:ins w:id="159" w:author="BORSATO, RONALD" w:date="2024-02-26T08:02:00Z"/>
              </w:rPr>
            </w:pPr>
            <w:ins w:id="160" w:author="BORSATO, RONALD" w:date="2024-02-26T08:02:00Z">
              <w:r w:rsidRPr="00811E40">
                <w:rPr>
                  <w:noProof/>
                </w:rPr>
                <w:drawing>
                  <wp:inline distT="0" distB="0" distL="0" distR="0" wp14:anchorId="5DC98C19" wp14:editId="181094C5">
                    <wp:extent cx="2880000" cy="2392183"/>
                    <wp:effectExtent l="0" t="0" r="3175" b="0"/>
                    <wp:docPr id="241806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80681" name=""/>
                            <pic:cNvPicPr/>
                          </pic:nvPicPr>
                          <pic:blipFill>
                            <a:blip r:embed="rId29"/>
                            <a:stretch>
                              <a:fillRect/>
                            </a:stretch>
                          </pic:blipFill>
                          <pic:spPr>
                            <a:xfrm>
                              <a:off x="0" y="0"/>
                              <a:ext cx="2880000" cy="2392183"/>
                            </a:xfrm>
                            <a:prstGeom prst="rect">
                              <a:avLst/>
                            </a:prstGeom>
                          </pic:spPr>
                        </pic:pic>
                      </a:graphicData>
                    </a:graphic>
                  </wp:inline>
                </w:drawing>
              </w:r>
            </w:ins>
          </w:p>
        </w:tc>
      </w:tr>
      <w:tr w:rsidR="00C20957" w14:paraId="64984679" w14:textId="77777777" w:rsidTr="00535E8B">
        <w:trPr>
          <w:ins w:id="161" w:author="BORSATO, RONALD" w:date="2024-02-26T08:02:00Z"/>
        </w:trPr>
        <w:tc>
          <w:tcPr>
            <w:tcW w:w="4814" w:type="dxa"/>
          </w:tcPr>
          <w:p w14:paraId="6EA4E903" w14:textId="77777777" w:rsidR="00C20957" w:rsidRPr="00297815" w:rsidRDefault="00C20957" w:rsidP="00535E8B">
            <w:pPr>
              <w:pStyle w:val="TAC"/>
              <w:rPr>
                <w:ins w:id="162" w:author="BORSATO, RONALD" w:date="2024-02-26T08:02:00Z"/>
              </w:rPr>
            </w:pPr>
            <w:ins w:id="163" w:author="BORSATO, RONALD" w:date="2024-02-26T08:02:00Z">
              <w:r w:rsidRPr="00811E40">
                <w:rPr>
                  <w:noProof/>
                </w:rPr>
                <w:lastRenderedPageBreak/>
                <w:drawing>
                  <wp:inline distT="0" distB="0" distL="0" distR="0" wp14:anchorId="4F27FC71" wp14:editId="4C0C61B4">
                    <wp:extent cx="2880000" cy="2345284"/>
                    <wp:effectExtent l="0" t="0" r="3175" b="4445"/>
                    <wp:docPr id="10592926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92644" name=""/>
                            <pic:cNvPicPr/>
                          </pic:nvPicPr>
                          <pic:blipFill>
                            <a:blip r:embed="rId30"/>
                            <a:stretch>
                              <a:fillRect/>
                            </a:stretch>
                          </pic:blipFill>
                          <pic:spPr>
                            <a:xfrm>
                              <a:off x="0" y="0"/>
                              <a:ext cx="2880000" cy="2345284"/>
                            </a:xfrm>
                            <a:prstGeom prst="rect">
                              <a:avLst/>
                            </a:prstGeom>
                          </pic:spPr>
                        </pic:pic>
                      </a:graphicData>
                    </a:graphic>
                  </wp:inline>
                </w:drawing>
              </w:r>
            </w:ins>
          </w:p>
        </w:tc>
        <w:tc>
          <w:tcPr>
            <w:tcW w:w="4815" w:type="dxa"/>
          </w:tcPr>
          <w:p w14:paraId="478C1897" w14:textId="77777777" w:rsidR="00C20957" w:rsidRPr="00F40EAB" w:rsidRDefault="00C20957" w:rsidP="00535E8B">
            <w:pPr>
              <w:pStyle w:val="TAC"/>
              <w:rPr>
                <w:ins w:id="164" w:author="BORSATO, RONALD" w:date="2024-02-26T08:02:00Z"/>
              </w:rPr>
            </w:pPr>
            <w:ins w:id="165" w:author="BORSATO, RONALD" w:date="2024-02-26T08:02:00Z">
              <w:r w:rsidRPr="00297815">
                <w:rPr>
                  <w:noProof/>
                </w:rPr>
                <w:drawing>
                  <wp:inline distT="0" distB="0" distL="0" distR="0" wp14:anchorId="120D0A63" wp14:editId="19544332">
                    <wp:extent cx="2879725" cy="2331720"/>
                    <wp:effectExtent l="0" t="0" r="0" b="0"/>
                    <wp:docPr id="323137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137576" name=""/>
                            <pic:cNvPicPr/>
                          </pic:nvPicPr>
                          <pic:blipFill>
                            <a:blip r:embed="rId31"/>
                            <a:stretch>
                              <a:fillRect/>
                            </a:stretch>
                          </pic:blipFill>
                          <pic:spPr>
                            <a:xfrm>
                              <a:off x="0" y="0"/>
                              <a:ext cx="2880003" cy="2331945"/>
                            </a:xfrm>
                            <a:prstGeom prst="rect">
                              <a:avLst/>
                            </a:prstGeom>
                          </pic:spPr>
                        </pic:pic>
                      </a:graphicData>
                    </a:graphic>
                  </wp:inline>
                </w:drawing>
              </w:r>
            </w:ins>
          </w:p>
        </w:tc>
      </w:tr>
    </w:tbl>
    <w:p w14:paraId="40D48632" w14:textId="77777777" w:rsidR="00C20957" w:rsidRDefault="00C20957" w:rsidP="00C20957">
      <w:pPr>
        <w:pStyle w:val="TH"/>
        <w:rPr>
          <w:ins w:id="166" w:author="BORSATO, RONALD" w:date="2024-02-26T08:02:00Z"/>
        </w:rPr>
      </w:pPr>
    </w:p>
    <w:p w14:paraId="342CF7C5" w14:textId="77777777" w:rsidR="00C20957" w:rsidRDefault="00C20957" w:rsidP="00C20957">
      <w:pPr>
        <w:rPr>
          <w:ins w:id="167" w:author="BORSATO, RONALD" w:date="2024-02-26T08:02:00Z"/>
        </w:rPr>
      </w:pPr>
      <w:ins w:id="168" w:author="BORSATO, RONALD" w:date="2024-02-26T08:02:00Z">
        <w:r>
          <w:t xml:space="preserve">For CP-OFDM the results indicate that the MPR is sufficient. However, there is a tendency for some outer allocations bordering the channel edge to require slightly more power back-off. For DFT-s-OFDM there exist certain outer allocation which need 1.5dB which is 0.5dB increased to MPR. Including the results and observations from clause </w:t>
        </w:r>
        <w:r w:rsidRPr="00D33308">
          <w:t>5.x.2.1.1</w:t>
        </w:r>
        <w:r>
          <w:t>, it might be considered to define 0.5dB relaxation for outer allocations</w:t>
        </w:r>
        <w:r w:rsidRPr="00A13679">
          <w:t>.</w:t>
        </w:r>
      </w:ins>
    </w:p>
    <w:p w14:paraId="3C29FE9C" w14:textId="77777777" w:rsidR="00C20957" w:rsidRDefault="00C20957" w:rsidP="00C20957">
      <w:pPr>
        <w:rPr>
          <w:ins w:id="169" w:author="BORSATO, RONALD" w:date="2024-02-26T08:02:00Z"/>
        </w:rPr>
      </w:pPr>
      <w:ins w:id="170" w:author="BORSATO, RONALD" w:date="2024-02-26T08:02:00Z">
        <w:r>
          <w:t xml:space="preserve">Therefore, it is proposed </w:t>
        </w:r>
        <w:bookmarkStart w:id="171" w:name="_Hlk159827285"/>
        <w:r>
          <w:t xml:space="preserve">to </w:t>
        </w:r>
        <w:r w:rsidRPr="003D1144">
          <w:t>define 0.5dB relaxation for outer allocations</w:t>
        </w:r>
        <w:bookmarkEnd w:id="171"/>
        <w:r>
          <w:t xml:space="preserve">. </w:t>
        </w:r>
      </w:ins>
    </w:p>
    <w:p w14:paraId="3219696F" w14:textId="77777777" w:rsidR="00C20957" w:rsidRPr="00041914" w:rsidRDefault="00C20957" w:rsidP="00C20957">
      <w:pPr>
        <w:pStyle w:val="Heading5"/>
        <w:rPr>
          <w:ins w:id="172" w:author="BORSATO, RONALD" w:date="2024-02-26T08:02:00Z"/>
        </w:rPr>
      </w:pPr>
      <w:ins w:id="173" w:author="BORSATO, RONALD" w:date="2024-02-26T08:02:00Z">
        <w:r>
          <w:t>5.x.2.1.3</w:t>
        </w:r>
        <w:r>
          <w:tab/>
        </w:r>
        <w:r w:rsidRPr="00041914">
          <w:t xml:space="preserve">A-MPR </w:t>
        </w:r>
        <w:r>
          <w:t>requirements</w:t>
        </w:r>
      </w:ins>
    </w:p>
    <w:p w14:paraId="13EE9B19" w14:textId="77777777" w:rsidR="00C20957" w:rsidRDefault="00C20957" w:rsidP="00C20957">
      <w:pPr>
        <w:rPr>
          <w:ins w:id="174" w:author="BORSATO, RONALD" w:date="2024-02-26T08:02:00Z"/>
        </w:rPr>
      </w:pPr>
      <w:ins w:id="175" w:author="BORSATO, RONALD" w:date="2024-02-26T08:02:00Z">
        <w:r w:rsidRPr="00A13679">
          <w:t xml:space="preserve">Based on the simulation results from </w:t>
        </w:r>
        <w:r>
          <w:t xml:space="preserve">the </w:t>
        </w:r>
        <w:r w:rsidRPr="00A13679">
          <w:t>previous section, the PC2 A-MPR requirements for NS_</w:t>
        </w:r>
        <w:r>
          <w:t>06</w:t>
        </w:r>
        <w:r w:rsidRPr="00A13679">
          <w:t xml:space="preserve"> are proposed below</w:t>
        </w:r>
        <w:r>
          <w:t xml:space="preserve"> in Table </w:t>
        </w:r>
        <w:r w:rsidRPr="003D1144">
          <w:t>5.x.2.1.</w:t>
        </w:r>
        <w:r>
          <w:t>3-1</w:t>
        </w:r>
        <w:r w:rsidRPr="00A13679">
          <w:t>.</w:t>
        </w:r>
      </w:ins>
    </w:p>
    <w:p w14:paraId="43C0C468" w14:textId="77777777" w:rsidR="00C20957" w:rsidRPr="00D16D8F" w:rsidRDefault="00C20957" w:rsidP="00C20957">
      <w:pPr>
        <w:pStyle w:val="TH"/>
        <w:rPr>
          <w:ins w:id="176" w:author="BORSATO, RONALD" w:date="2024-02-26T08:02:00Z"/>
          <w:b w:val="0"/>
          <w:bCs/>
        </w:rPr>
      </w:pPr>
      <w:ins w:id="177" w:author="BORSATO, RONALD" w:date="2024-02-26T08:02:00Z">
        <w:r w:rsidRPr="00A13679">
          <w:t xml:space="preserve">Table </w:t>
        </w:r>
        <w:r w:rsidRPr="003D1144">
          <w:t>5.x.2.1.</w:t>
        </w:r>
        <w:r>
          <w:t>3</w:t>
        </w:r>
        <w:r w:rsidRPr="00A13679">
          <w:t xml:space="preserve">-1: </w:t>
        </w:r>
        <w:r w:rsidRPr="003D1144">
          <w:t>A-MPR for NS_06 (Power Class 2)</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C20957" w:rsidRPr="00A1115A" w14:paraId="7A59A318" w14:textId="77777777" w:rsidTr="00535E8B">
        <w:trPr>
          <w:trHeight w:val="187"/>
          <w:jc w:val="center"/>
          <w:ins w:id="178" w:author="BORSATO, RONALD" w:date="2024-02-26T08:02:00Z"/>
        </w:trPr>
        <w:tc>
          <w:tcPr>
            <w:tcW w:w="2461" w:type="dxa"/>
            <w:gridSpan w:val="2"/>
            <w:shd w:val="clear" w:color="auto" w:fill="auto"/>
            <w:noWrap/>
            <w:hideMark/>
          </w:tcPr>
          <w:p w14:paraId="553B97B5" w14:textId="77777777" w:rsidR="00C20957" w:rsidRPr="00A1115A" w:rsidRDefault="00C20957" w:rsidP="00535E8B">
            <w:pPr>
              <w:pStyle w:val="TAH"/>
              <w:rPr>
                <w:ins w:id="179" w:author="BORSATO, RONALD" w:date="2024-02-26T08:02:00Z"/>
                <w:lang w:val="fi-FI"/>
              </w:rPr>
            </w:pPr>
            <w:ins w:id="180" w:author="BORSATO, RONALD" w:date="2024-02-26T08:02:00Z">
              <w:r w:rsidRPr="00A1115A">
                <w:t>Modulation/Waveform</w:t>
              </w:r>
            </w:ins>
          </w:p>
        </w:tc>
        <w:tc>
          <w:tcPr>
            <w:tcW w:w="2277" w:type="dxa"/>
          </w:tcPr>
          <w:p w14:paraId="6A37D0FE" w14:textId="77777777" w:rsidR="00C20957" w:rsidRPr="00A1115A" w:rsidRDefault="00C20957" w:rsidP="00535E8B">
            <w:pPr>
              <w:pStyle w:val="TAH"/>
              <w:rPr>
                <w:ins w:id="181" w:author="BORSATO, RONALD" w:date="2024-02-26T08:02:00Z"/>
              </w:rPr>
            </w:pPr>
            <w:ins w:id="182" w:author="BORSATO, RONALD" w:date="2024-02-26T08:02:00Z">
              <w:r w:rsidRPr="00A1115A">
                <w:t>Outer (dB)</w:t>
              </w:r>
            </w:ins>
          </w:p>
        </w:tc>
      </w:tr>
      <w:tr w:rsidR="00C20957" w:rsidRPr="00A1115A" w14:paraId="2595441B" w14:textId="77777777" w:rsidTr="00535E8B">
        <w:trPr>
          <w:trHeight w:val="187"/>
          <w:jc w:val="center"/>
          <w:ins w:id="183" w:author="BORSATO, RONALD" w:date="2024-02-26T08:02:00Z"/>
        </w:trPr>
        <w:tc>
          <w:tcPr>
            <w:tcW w:w="979" w:type="dxa"/>
            <w:tcBorders>
              <w:bottom w:val="nil"/>
            </w:tcBorders>
            <w:shd w:val="clear" w:color="auto" w:fill="auto"/>
            <w:noWrap/>
          </w:tcPr>
          <w:p w14:paraId="5BD2D577" w14:textId="77777777" w:rsidR="00C20957" w:rsidRPr="00A1115A" w:rsidRDefault="00C20957" w:rsidP="00535E8B">
            <w:pPr>
              <w:pStyle w:val="TAC"/>
              <w:rPr>
                <w:ins w:id="184" w:author="BORSATO, RONALD" w:date="2024-02-26T08:02:00Z"/>
              </w:rPr>
            </w:pPr>
            <w:ins w:id="185" w:author="BORSATO, RONALD" w:date="2024-02-26T08:02:00Z">
              <w:r w:rsidRPr="00A1115A">
                <w:t>DFT-s-OFDM</w:t>
              </w:r>
            </w:ins>
          </w:p>
        </w:tc>
        <w:tc>
          <w:tcPr>
            <w:tcW w:w="1482" w:type="dxa"/>
            <w:shd w:val="clear" w:color="auto" w:fill="auto"/>
            <w:hideMark/>
          </w:tcPr>
          <w:p w14:paraId="425418E9" w14:textId="77777777" w:rsidR="00C20957" w:rsidRPr="00A1115A" w:rsidRDefault="00C20957" w:rsidP="00535E8B">
            <w:pPr>
              <w:pStyle w:val="TAC"/>
              <w:rPr>
                <w:ins w:id="186" w:author="BORSATO, RONALD" w:date="2024-02-26T08:02:00Z"/>
              </w:rPr>
            </w:pPr>
            <w:ins w:id="187" w:author="BORSATO, RONALD" w:date="2024-02-26T08:02:00Z">
              <w:r w:rsidRPr="00A1115A">
                <w:t>Pi/2 BPSK</w:t>
              </w:r>
            </w:ins>
          </w:p>
        </w:tc>
        <w:tc>
          <w:tcPr>
            <w:tcW w:w="2277" w:type="dxa"/>
            <w:shd w:val="clear" w:color="auto" w:fill="auto"/>
            <w:noWrap/>
            <w:hideMark/>
          </w:tcPr>
          <w:p w14:paraId="2F4C84F4" w14:textId="77777777" w:rsidR="00C20957" w:rsidRPr="00A1115A" w:rsidRDefault="00C20957" w:rsidP="00535E8B">
            <w:pPr>
              <w:pStyle w:val="TAC"/>
              <w:rPr>
                <w:ins w:id="188" w:author="BORSATO, RONALD" w:date="2024-02-26T08:02:00Z"/>
              </w:rPr>
            </w:pPr>
            <w:ins w:id="189" w:author="BORSATO, RONALD" w:date="2024-02-26T08:02:00Z">
              <w:r w:rsidRPr="00A1115A">
                <w:t xml:space="preserve">≤ </w:t>
              </w:r>
              <w:r>
                <w:t>1.0</w:t>
              </w:r>
            </w:ins>
          </w:p>
        </w:tc>
      </w:tr>
      <w:tr w:rsidR="00C20957" w:rsidRPr="00A1115A" w14:paraId="6001CC3A" w14:textId="77777777" w:rsidTr="00535E8B">
        <w:trPr>
          <w:trHeight w:val="187"/>
          <w:jc w:val="center"/>
          <w:ins w:id="190" w:author="BORSATO, RONALD" w:date="2024-02-26T08:02:00Z"/>
        </w:trPr>
        <w:tc>
          <w:tcPr>
            <w:tcW w:w="979" w:type="dxa"/>
            <w:tcBorders>
              <w:top w:val="nil"/>
              <w:bottom w:val="nil"/>
            </w:tcBorders>
            <w:shd w:val="clear" w:color="auto" w:fill="auto"/>
            <w:hideMark/>
          </w:tcPr>
          <w:p w14:paraId="6A6293E0" w14:textId="77777777" w:rsidR="00C20957" w:rsidRPr="00A1115A" w:rsidRDefault="00C20957" w:rsidP="00535E8B">
            <w:pPr>
              <w:pStyle w:val="TAC"/>
              <w:rPr>
                <w:ins w:id="191" w:author="BORSATO, RONALD" w:date="2024-02-26T08:02:00Z"/>
              </w:rPr>
            </w:pPr>
          </w:p>
        </w:tc>
        <w:tc>
          <w:tcPr>
            <w:tcW w:w="1482" w:type="dxa"/>
            <w:shd w:val="clear" w:color="auto" w:fill="auto"/>
            <w:hideMark/>
          </w:tcPr>
          <w:p w14:paraId="62CFF0EF" w14:textId="77777777" w:rsidR="00C20957" w:rsidRPr="00A1115A" w:rsidRDefault="00C20957" w:rsidP="00535E8B">
            <w:pPr>
              <w:pStyle w:val="TAC"/>
              <w:rPr>
                <w:ins w:id="192" w:author="BORSATO, RONALD" w:date="2024-02-26T08:02:00Z"/>
              </w:rPr>
            </w:pPr>
            <w:ins w:id="193" w:author="BORSATO, RONALD" w:date="2024-02-26T08:02:00Z">
              <w:r w:rsidRPr="00A1115A">
                <w:t>QPSK</w:t>
              </w:r>
            </w:ins>
          </w:p>
        </w:tc>
        <w:tc>
          <w:tcPr>
            <w:tcW w:w="2277" w:type="dxa"/>
            <w:shd w:val="clear" w:color="auto" w:fill="auto"/>
            <w:noWrap/>
            <w:hideMark/>
          </w:tcPr>
          <w:p w14:paraId="5E5AE4A1" w14:textId="77777777" w:rsidR="00C20957" w:rsidRPr="00A1115A" w:rsidRDefault="00C20957" w:rsidP="00535E8B">
            <w:pPr>
              <w:pStyle w:val="TAC"/>
              <w:rPr>
                <w:ins w:id="194" w:author="BORSATO, RONALD" w:date="2024-02-26T08:02:00Z"/>
              </w:rPr>
            </w:pPr>
            <w:ins w:id="195" w:author="BORSATO, RONALD" w:date="2024-02-26T08:02:00Z">
              <w:r w:rsidRPr="00A1115A">
                <w:t xml:space="preserve">≤ </w:t>
              </w:r>
              <w:r>
                <w:t>1.5</w:t>
              </w:r>
            </w:ins>
          </w:p>
        </w:tc>
      </w:tr>
      <w:tr w:rsidR="00C20957" w:rsidRPr="00A1115A" w14:paraId="56B9FEF1" w14:textId="77777777" w:rsidTr="00535E8B">
        <w:trPr>
          <w:trHeight w:val="187"/>
          <w:jc w:val="center"/>
          <w:ins w:id="196" w:author="BORSATO, RONALD" w:date="2024-02-26T08:02:00Z"/>
        </w:trPr>
        <w:tc>
          <w:tcPr>
            <w:tcW w:w="979" w:type="dxa"/>
            <w:tcBorders>
              <w:top w:val="nil"/>
              <w:bottom w:val="nil"/>
            </w:tcBorders>
            <w:shd w:val="clear" w:color="auto" w:fill="auto"/>
            <w:hideMark/>
          </w:tcPr>
          <w:p w14:paraId="4004C1CF" w14:textId="77777777" w:rsidR="00C20957" w:rsidRPr="00A1115A" w:rsidRDefault="00C20957" w:rsidP="00535E8B">
            <w:pPr>
              <w:pStyle w:val="TAC"/>
              <w:rPr>
                <w:ins w:id="197" w:author="BORSATO, RONALD" w:date="2024-02-26T08:02:00Z"/>
              </w:rPr>
            </w:pPr>
          </w:p>
        </w:tc>
        <w:tc>
          <w:tcPr>
            <w:tcW w:w="1482" w:type="dxa"/>
            <w:shd w:val="clear" w:color="auto" w:fill="auto"/>
            <w:hideMark/>
          </w:tcPr>
          <w:p w14:paraId="118BFBE4" w14:textId="77777777" w:rsidR="00C20957" w:rsidRPr="00A1115A" w:rsidRDefault="00C20957" w:rsidP="00535E8B">
            <w:pPr>
              <w:pStyle w:val="TAC"/>
              <w:rPr>
                <w:ins w:id="198" w:author="BORSATO, RONALD" w:date="2024-02-26T08:02:00Z"/>
              </w:rPr>
            </w:pPr>
            <w:ins w:id="199" w:author="BORSATO, RONALD" w:date="2024-02-26T08:02:00Z">
              <w:r w:rsidRPr="00A1115A">
                <w:t>16 QAM</w:t>
              </w:r>
            </w:ins>
          </w:p>
        </w:tc>
        <w:tc>
          <w:tcPr>
            <w:tcW w:w="2277" w:type="dxa"/>
            <w:shd w:val="clear" w:color="auto" w:fill="auto"/>
            <w:noWrap/>
            <w:hideMark/>
          </w:tcPr>
          <w:p w14:paraId="424B1D90" w14:textId="77777777" w:rsidR="00C20957" w:rsidRPr="00A1115A" w:rsidRDefault="00C20957" w:rsidP="00535E8B">
            <w:pPr>
              <w:pStyle w:val="TAC"/>
              <w:rPr>
                <w:ins w:id="200" w:author="BORSATO, RONALD" w:date="2024-02-26T08:02:00Z"/>
              </w:rPr>
            </w:pPr>
            <w:ins w:id="201" w:author="BORSATO, RONALD" w:date="2024-02-26T08:02:00Z">
              <w:r w:rsidRPr="00A1115A">
                <w:t>≤ 2.5</w:t>
              </w:r>
            </w:ins>
          </w:p>
        </w:tc>
      </w:tr>
      <w:tr w:rsidR="00C20957" w:rsidRPr="00A1115A" w14:paraId="124F44EB" w14:textId="77777777" w:rsidTr="00535E8B">
        <w:trPr>
          <w:trHeight w:val="187"/>
          <w:jc w:val="center"/>
          <w:ins w:id="202" w:author="BORSATO, RONALD" w:date="2024-02-26T08:02:00Z"/>
        </w:trPr>
        <w:tc>
          <w:tcPr>
            <w:tcW w:w="979" w:type="dxa"/>
            <w:tcBorders>
              <w:top w:val="nil"/>
              <w:bottom w:val="nil"/>
            </w:tcBorders>
            <w:shd w:val="clear" w:color="auto" w:fill="auto"/>
            <w:hideMark/>
          </w:tcPr>
          <w:p w14:paraId="38765764" w14:textId="77777777" w:rsidR="00C20957" w:rsidRPr="00A1115A" w:rsidRDefault="00C20957" w:rsidP="00535E8B">
            <w:pPr>
              <w:pStyle w:val="TAC"/>
              <w:rPr>
                <w:ins w:id="203" w:author="BORSATO, RONALD" w:date="2024-02-26T08:02:00Z"/>
              </w:rPr>
            </w:pPr>
          </w:p>
        </w:tc>
        <w:tc>
          <w:tcPr>
            <w:tcW w:w="1482" w:type="dxa"/>
            <w:shd w:val="clear" w:color="auto" w:fill="auto"/>
            <w:hideMark/>
          </w:tcPr>
          <w:p w14:paraId="2F036A20" w14:textId="77777777" w:rsidR="00C20957" w:rsidRPr="00A1115A" w:rsidRDefault="00C20957" w:rsidP="00535E8B">
            <w:pPr>
              <w:pStyle w:val="TAC"/>
              <w:rPr>
                <w:ins w:id="204" w:author="BORSATO, RONALD" w:date="2024-02-26T08:02:00Z"/>
              </w:rPr>
            </w:pPr>
            <w:ins w:id="205" w:author="BORSATO, RONALD" w:date="2024-02-26T08:02:00Z">
              <w:r w:rsidRPr="00A1115A">
                <w:t>64 QAM</w:t>
              </w:r>
            </w:ins>
          </w:p>
        </w:tc>
        <w:tc>
          <w:tcPr>
            <w:tcW w:w="2277" w:type="dxa"/>
            <w:shd w:val="clear" w:color="auto" w:fill="auto"/>
            <w:noWrap/>
            <w:hideMark/>
          </w:tcPr>
          <w:p w14:paraId="310B1C73" w14:textId="77777777" w:rsidR="00C20957" w:rsidRPr="00A1115A" w:rsidRDefault="00C20957" w:rsidP="00535E8B">
            <w:pPr>
              <w:pStyle w:val="TAC"/>
              <w:rPr>
                <w:ins w:id="206" w:author="BORSATO, RONALD" w:date="2024-02-26T08:02:00Z"/>
              </w:rPr>
            </w:pPr>
            <w:ins w:id="207" w:author="BORSATO, RONALD" w:date="2024-02-26T08:02:00Z">
              <w:r w:rsidRPr="00A1115A">
                <w:t>≤ 3</w:t>
              </w:r>
              <w:r>
                <w:t>.0</w:t>
              </w:r>
            </w:ins>
          </w:p>
        </w:tc>
      </w:tr>
      <w:tr w:rsidR="00C20957" w:rsidRPr="00A1115A" w14:paraId="6CD476EC" w14:textId="77777777" w:rsidTr="00535E8B">
        <w:trPr>
          <w:trHeight w:val="187"/>
          <w:jc w:val="center"/>
          <w:ins w:id="208" w:author="BORSATO, RONALD" w:date="2024-02-26T08:02:00Z"/>
        </w:trPr>
        <w:tc>
          <w:tcPr>
            <w:tcW w:w="979" w:type="dxa"/>
            <w:tcBorders>
              <w:top w:val="nil"/>
            </w:tcBorders>
            <w:shd w:val="clear" w:color="auto" w:fill="auto"/>
            <w:hideMark/>
          </w:tcPr>
          <w:p w14:paraId="06139662" w14:textId="77777777" w:rsidR="00C20957" w:rsidRPr="00A1115A" w:rsidRDefault="00C20957" w:rsidP="00535E8B">
            <w:pPr>
              <w:pStyle w:val="TAC"/>
              <w:rPr>
                <w:ins w:id="209" w:author="BORSATO, RONALD" w:date="2024-02-26T08:02:00Z"/>
              </w:rPr>
            </w:pPr>
          </w:p>
        </w:tc>
        <w:tc>
          <w:tcPr>
            <w:tcW w:w="1482" w:type="dxa"/>
            <w:shd w:val="clear" w:color="auto" w:fill="auto"/>
            <w:hideMark/>
          </w:tcPr>
          <w:p w14:paraId="387CEB1E" w14:textId="77777777" w:rsidR="00C20957" w:rsidRPr="00A1115A" w:rsidRDefault="00C20957" w:rsidP="00535E8B">
            <w:pPr>
              <w:pStyle w:val="TAC"/>
              <w:rPr>
                <w:ins w:id="210" w:author="BORSATO, RONALD" w:date="2024-02-26T08:02:00Z"/>
              </w:rPr>
            </w:pPr>
            <w:ins w:id="211" w:author="BORSATO, RONALD" w:date="2024-02-26T08:02:00Z">
              <w:r w:rsidRPr="00A1115A">
                <w:t>256 QAM</w:t>
              </w:r>
            </w:ins>
          </w:p>
        </w:tc>
        <w:tc>
          <w:tcPr>
            <w:tcW w:w="2277" w:type="dxa"/>
            <w:shd w:val="clear" w:color="auto" w:fill="auto"/>
            <w:noWrap/>
            <w:hideMark/>
          </w:tcPr>
          <w:p w14:paraId="2B54BC9C" w14:textId="77777777" w:rsidR="00C20957" w:rsidRPr="00A1115A" w:rsidRDefault="00C20957" w:rsidP="00535E8B">
            <w:pPr>
              <w:pStyle w:val="TAC"/>
              <w:rPr>
                <w:ins w:id="212" w:author="BORSATO, RONALD" w:date="2024-02-26T08:02:00Z"/>
              </w:rPr>
            </w:pPr>
            <w:ins w:id="213" w:author="BORSATO, RONALD" w:date="2024-02-26T08:02:00Z">
              <w:r w:rsidRPr="00A1115A">
                <w:t>≤ 4.5</w:t>
              </w:r>
            </w:ins>
          </w:p>
        </w:tc>
      </w:tr>
      <w:tr w:rsidR="00C20957" w:rsidRPr="00A1115A" w14:paraId="4FB2ABAE" w14:textId="77777777" w:rsidTr="00535E8B">
        <w:trPr>
          <w:trHeight w:val="187"/>
          <w:jc w:val="center"/>
          <w:ins w:id="214" w:author="BORSATO, RONALD" w:date="2024-02-26T08:02:00Z"/>
        </w:trPr>
        <w:tc>
          <w:tcPr>
            <w:tcW w:w="979" w:type="dxa"/>
            <w:tcBorders>
              <w:bottom w:val="nil"/>
            </w:tcBorders>
            <w:shd w:val="clear" w:color="auto" w:fill="auto"/>
            <w:noWrap/>
            <w:hideMark/>
          </w:tcPr>
          <w:p w14:paraId="2DE33C2A" w14:textId="77777777" w:rsidR="00C20957" w:rsidRPr="00A1115A" w:rsidRDefault="00C20957" w:rsidP="00535E8B">
            <w:pPr>
              <w:pStyle w:val="TAC"/>
              <w:rPr>
                <w:ins w:id="215" w:author="BORSATO, RONALD" w:date="2024-02-26T08:02:00Z"/>
              </w:rPr>
            </w:pPr>
            <w:ins w:id="216" w:author="BORSATO, RONALD" w:date="2024-02-26T08:02:00Z">
              <w:r w:rsidRPr="00A1115A">
                <w:t>CP-OFDM</w:t>
              </w:r>
            </w:ins>
          </w:p>
        </w:tc>
        <w:tc>
          <w:tcPr>
            <w:tcW w:w="1482" w:type="dxa"/>
            <w:shd w:val="clear" w:color="auto" w:fill="auto"/>
            <w:hideMark/>
          </w:tcPr>
          <w:p w14:paraId="0187D7A0" w14:textId="77777777" w:rsidR="00C20957" w:rsidRPr="00A1115A" w:rsidRDefault="00C20957" w:rsidP="00535E8B">
            <w:pPr>
              <w:pStyle w:val="TAC"/>
              <w:rPr>
                <w:ins w:id="217" w:author="BORSATO, RONALD" w:date="2024-02-26T08:02:00Z"/>
              </w:rPr>
            </w:pPr>
            <w:ins w:id="218" w:author="BORSATO, RONALD" w:date="2024-02-26T08:02:00Z">
              <w:r w:rsidRPr="00A1115A">
                <w:t>QPSK</w:t>
              </w:r>
            </w:ins>
          </w:p>
        </w:tc>
        <w:tc>
          <w:tcPr>
            <w:tcW w:w="2277" w:type="dxa"/>
            <w:shd w:val="clear" w:color="auto" w:fill="auto"/>
            <w:noWrap/>
            <w:hideMark/>
          </w:tcPr>
          <w:p w14:paraId="5367C9B9" w14:textId="77777777" w:rsidR="00C20957" w:rsidRPr="00A1115A" w:rsidRDefault="00C20957" w:rsidP="00535E8B">
            <w:pPr>
              <w:pStyle w:val="TAC"/>
              <w:rPr>
                <w:ins w:id="219" w:author="BORSATO, RONALD" w:date="2024-02-26T08:02:00Z"/>
              </w:rPr>
            </w:pPr>
            <w:ins w:id="220" w:author="BORSATO, RONALD" w:date="2024-02-26T08:02:00Z">
              <w:r w:rsidRPr="00A1115A">
                <w:t xml:space="preserve">≤ </w:t>
              </w:r>
              <w:r>
                <w:t>3.5</w:t>
              </w:r>
            </w:ins>
          </w:p>
        </w:tc>
      </w:tr>
      <w:tr w:rsidR="00C20957" w:rsidRPr="00A1115A" w14:paraId="75079E31" w14:textId="77777777" w:rsidTr="00535E8B">
        <w:trPr>
          <w:trHeight w:val="187"/>
          <w:jc w:val="center"/>
          <w:ins w:id="221" w:author="BORSATO, RONALD" w:date="2024-02-26T08:02:00Z"/>
        </w:trPr>
        <w:tc>
          <w:tcPr>
            <w:tcW w:w="979" w:type="dxa"/>
            <w:tcBorders>
              <w:top w:val="nil"/>
              <w:bottom w:val="nil"/>
            </w:tcBorders>
            <w:shd w:val="clear" w:color="auto" w:fill="auto"/>
            <w:noWrap/>
          </w:tcPr>
          <w:p w14:paraId="1470FF9D" w14:textId="77777777" w:rsidR="00C20957" w:rsidRPr="00A1115A" w:rsidRDefault="00C20957" w:rsidP="00535E8B">
            <w:pPr>
              <w:pStyle w:val="TAC"/>
              <w:rPr>
                <w:ins w:id="222" w:author="BORSATO, RONALD" w:date="2024-02-26T08:02:00Z"/>
              </w:rPr>
            </w:pPr>
          </w:p>
        </w:tc>
        <w:tc>
          <w:tcPr>
            <w:tcW w:w="1482" w:type="dxa"/>
            <w:shd w:val="clear" w:color="auto" w:fill="auto"/>
          </w:tcPr>
          <w:p w14:paraId="4E0AF5DD" w14:textId="77777777" w:rsidR="00C20957" w:rsidRPr="00A1115A" w:rsidRDefault="00C20957" w:rsidP="00535E8B">
            <w:pPr>
              <w:pStyle w:val="TAC"/>
              <w:rPr>
                <w:ins w:id="223" w:author="BORSATO, RONALD" w:date="2024-02-26T08:02:00Z"/>
              </w:rPr>
            </w:pPr>
            <w:ins w:id="224" w:author="BORSATO, RONALD" w:date="2024-02-26T08:02:00Z">
              <w:r w:rsidRPr="00A1115A">
                <w:t>16 QAM</w:t>
              </w:r>
            </w:ins>
          </w:p>
        </w:tc>
        <w:tc>
          <w:tcPr>
            <w:tcW w:w="2277" w:type="dxa"/>
            <w:shd w:val="clear" w:color="auto" w:fill="auto"/>
            <w:noWrap/>
          </w:tcPr>
          <w:p w14:paraId="1586F23C" w14:textId="77777777" w:rsidR="00C20957" w:rsidRPr="00A1115A" w:rsidRDefault="00C20957" w:rsidP="00535E8B">
            <w:pPr>
              <w:pStyle w:val="TAC"/>
              <w:rPr>
                <w:ins w:id="225" w:author="BORSATO, RONALD" w:date="2024-02-26T08:02:00Z"/>
              </w:rPr>
            </w:pPr>
            <w:ins w:id="226" w:author="BORSATO, RONALD" w:date="2024-02-26T08:02:00Z">
              <w:r w:rsidRPr="00A1115A">
                <w:t xml:space="preserve">≤ </w:t>
              </w:r>
              <w:r>
                <w:t>3.5</w:t>
              </w:r>
            </w:ins>
          </w:p>
        </w:tc>
      </w:tr>
      <w:tr w:rsidR="00C20957" w:rsidRPr="00A1115A" w14:paraId="478A7621" w14:textId="77777777" w:rsidTr="00535E8B">
        <w:trPr>
          <w:trHeight w:val="187"/>
          <w:jc w:val="center"/>
          <w:ins w:id="227" w:author="BORSATO, RONALD" w:date="2024-02-26T08:02:00Z"/>
        </w:trPr>
        <w:tc>
          <w:tcPr>
            <w:tcW w:w="979" w:type="dxa"/>
            <w:tcBorders>
              <w:top w:val="nil"/>
              <w:bottom w:val="nil"/>
            </w:tcBorders>
            <w:shd w:val="clear" w:color="auto" w:fill="auto"/>
            <w:noWrap/>
          </w:tcPr>
          <w:p w14:paraId="404CB90F" w14:textId="77777777" w:rsidR="00C20957" w:rsidRPr="00A1115A" w:rsidRDefault="00C20957" w:rsidP="00535E8B">
            <w:pPr>
              <w:pStyle w:val="TAC"/>
              <w:rPr>
                <w:ins w:id="228" w:author="BORSATO, RONALD" w:date="2024-02-26T08:02:00Z"/>
              </w:rPr>
            </w:pPr>
          </w:p>
        </w:tc>
        <w:tc>
          <w:tcPr>
            <w:tcW w:w="1482" w:type="dxa"/>
            <w:shd w:val="clear" w:color="auto" w:fill="auto"/>
          </w:tcPr>
          <w:p w14:paraId="5A6446A5" w14:textId="77777777" w:rsidR="00C20957" w:rsidRPr="00A1115A" w:rsidRDefault="00C20957" w:rsidP="00535E8B">
            <w:pPr>
              <w:pStyle w:val="TAC"/>
              <w:rPr>
                <w:ins w:id="229" w:author="BORSATO, RONALD" w:date="2024-02-26T08:02:00Z"/>
              </w:rPr>
            </w:pPr>
            <w:ins w:id="230" w:author="BORSATO, RONALD" w:date="2024-02-26T08:02:00Z">
              <w:r w:rsidRPr="00A1115A">
                <w:t>64 QAM</w:t>
              </w:r>
            </w:ins>
          </w:p>
        </w:tc>
        <w:tc>
          <w:tcPr>
            <w:tcW w:w="2277" w:type="dxa"/>
            <w:shd w:val="clear" w:color="auto" w:fill="auto"/>
            <w:noWrap/>
          </w:tcPr>
          <w:p w14:paraId="53F70BBF" w14:textId="77777777" w:rsidR="00C20957" w:rsidRPr="00A1115A" w:rsidRDefault="00C20957" w:rsidP="00535E8B">
            <w:pPr>
              <w:pStyle w:val="TAC"/>
              <w:rPr>
                <w:ins w:id="231" w:author="BORSATO, RONALD" w:date="2024-02-26T08:02:00Z"/>
              </w:rPr>
            </w:pPr>
            <w:ins w:id="232" w:author="BORSATO, RONALD" w:date="2024-02-26T08:02:00Z">
              <w:r w:rsidRPr="00A1115A">
                <w:t>≤ 4</w:t>
              </w:r>
              <w:r>
                <w:t>.0</w:t>
              </w:r>
            </w:ins>
          </w:p>
        </w:tc>
      </w:tr>
      <w:tr w:rsidR="00C20957" w:rsidRPr="00A1115A" w14:paraId="19683DB9" w14:textId="77777777" w:rsidTr="00535E8B">
        <w:trPr>
          <w:trHeight w:val="187"/>
          <w:jc w:val="center"/>
          <w:ins w:id="233" w:author="BORSATO, RONALD" w:date="2024-02-26T08:02:00Z"/>
        </w:trPr>
        <w:tc>
          <w:tcPr>
            <w:tcW w:w="979" w:type="dxa"/>
            <w:tcBorders>
              <w:top w:val="nil"/>
            </w:tcBorders>
            <w:shd w:val="clear" w:color="auto" w:fill="auto"/>
            <w:noWrap/>
          </w:tcPr>
          <w:p w14:paraId="25E29E5D" w14:textId="77777777" w:rsidR="00C20957" w:rsidRPr="00A1115A" w:rsidRDefault="00C20957" w:rsidP="00535E8B">
            <w:pPr>
              <w:pStyle w:val="TAC"/>
              <w:rPr>
                <w:ins w:id="234" w:author="BORSATO, RONALD" w:date="2024-02-26T08:02:00Z"/>
              </w:rPr>
            </w:pPr>
          </w:p>
        </w:tc>
        <w:tc>
          <w:tcPr>
            <w:tcW w:w="1482" w:type="dxa"/>
            <w:shd w:val="clear" w:color="auto" w:fill="auto"/>
          </w:tcPr>
          <w:p w14:paraId="01E22F7A" w14:textId="77777777" w:rsidR="00C20957" w:rsidRPr="00A1115A" w:rsidRDefault="00C20957" w:rsidP="00535E8B">
            <w:pPr>
              <w:pStyle w:val="TAC"/>
              <w:rPr>
                <w:ins w:id="235" w:author="BORSATO, RONALD" w:date="2024-02-26T08:02:00Z"/>
              </w:rPr>
            </w:pPr>
            <w:ins w:id="236" w:author="BORSATO, RONALD" w:date="2024-02-26T08:02:00Z">
              <w:r w:rsidRPr="00A1115A">
                <w:t>256 QAM</w:t>
              </w:r>
            </w:ins>
          </w:p>
        </w:tc>
        <w:tc>
          <w:tcPr>
            <w:tcW w:w="2277" w:type="dxa"/>
            <w:shd w:val="clear" w:color="auto" w:fill="auto"/>
            <w:noWrap/>
          </w:tcPr>
          <w:p w14:paraId="5D441F0E" w14:textId="77777777" w:rsidR="00C20957" w:rsidRPr="00A1115A" w:rsidRDefault="00C20957" w:rsidP="00535E8B">
            <w:pPr>
              <w:pStyle w:val="TAC"/>
              <w:rPr>
                <w:ins w:id="237" w:author="BORSATO, RONALD" w:date="2024-02-26T08:02:00Z"/>
              </w:rPr>
            </w:pPr>
            <w:ins w:id="238" w:author="BORSATO, RONALD" w:date="2024-02-26T08:02:00Z">
              <w:r w:rsidRPr="00A1115A">
                <w:t>≤ 6.5</w:t>
              </w:r>
            </w:ins>
          </w:p>
        </w:tc>
      </w:tr>
    </w:tbl>
    <w:p w14:paraId="4F14A052" w14:textId="77777777" w:rsidR="00C20957" w:rsidRPr="00782697" w:rsidRDefault="00C20957" w:rsidP="00C20957">
      <w:pPr>
        <w:rPr>
          <w:ins w:id="239" w:author="BORSATO, RONALD" w:date="2024-02-26T08:02:00Z"/>
          <w:iCs/>
          <w:lang w:eastAsia="zh-CN"/>
        </w:rPr>
      </w:pPr>
    </w:p>
    <w:p w14:paraId="655759E1" w14:textId="77777777" w:rsidR="00C20957" w:rsidRPr="00782697" w:rsidRDefault="00C20957" w:rsidP="00C20957">
      <w:pPr>
        <w:pStyle w:val="Heading3"/>
        <w:rPr>
          <w:ins w:id="240" w:author="BORSATO, RONALD" w:date="2024-02-26T08:02:00Z"/>
          <w:lang w:eastAsia="zh-CN"/>
        </w:rPr>
      </w:pPr>
      <w:bookmarkStart w:id="241" w:name="_Toc9304"/>
      <w:ins w:id="242" w:author="BORSATO, RONALD" w:date="2024-02-26T08:02:00Z">
        <w:r>
          <w:t>5.x</w:t>
        </w:r>
        <w:r w:rsidRPr="00782697">
          <w:t>.</w:t>
        </w:r>
        <w:r w:rsidRPr="00782697">
          <w:rPr>
            <w:lang w:eastAsia="zh-CN"/>
          </w:rPr>
          <w:t>3</w:t>
        </w:r>
        <w:r w:rsidRPr="00782697">
          <w:rPr>
            <w:rFonts w:ascii="Courier New" w:hAnsi="Courier New"/>
            <w:sz w:val="22"/>
            <w:szCs w:val="22"/>
            <w:lang w:eastAsia="sv-SE"/>
          </w:rPr>
          <w:tab/>
        </w:r>
        <w:r w:rsidRPr="00782697">
          <w:rPr>
            <w:lang w:eastAsia="ja-JP"/>
          </w:rPr>
          <w:t>R</w:t>
        </w:r>
        <w:r w:rsidRPr="00782697">
          <w:rPr>
            <w:rFonts w:eastAsia="SimSun"/>
            <w:lang w:eastAsia="zh-CN"/>
          </w:rPr>
          <w:t>eference sensitivity</w:t>
        </w:r>
        <w:r w:rsidRPr="00782697">
          <w:rPr>
            <w:lang w:eastAsia="ja-JP"/>
          </w:rPr>
          <w:t xml:space="preserve"> requirements</w:t>
        </w:r>
        <w:bookmarkEnd w:id="241"/>
      </w:ins>
    </w:p>
    <w:p w14:paraId="632002C0" w14:textId="77777777" w:rsidR="00C20957" w:rsidRPr="00782697" w:rsidRDefault="00C20957" w:rsidP="00C20957">
      <w:pPr>
        <w:rPr>
          <w:ins w:id="243" w:author="BORSATO, RONALD" w:date="2024-02-26T08:02:00Z"/>
          <w:lang w:eastAsia="zh-CN"/>
        </w:rPr>
      </w:pPr>
      <w:ins w:id="244" w:author="BORSATO, RONALD" w:date="2024-02-26T08:02:00Z">
        <w:r w:rsidRPr="00782697">
          <w:rPr>
            <w:lang w:eastAsia="zh-CN"/>
          </w:rPr>
          <w:t>For PC2 single band n</w:t>
        </w:r>
        <w:r>
          <w:rPr>
            <w:lang w:eastAsia="zh-CN"/>
          </w:rPr>
          <w:t>14</w:t>
        </w:r>
        <w:r w:rsidRPr="00782697">
          <w:rPr>
            <w:lang w:eastAsia="zh-CN"/>
          </w:rPr>
          <w:t>, both 1Tx and 2Tx requirements are considered. Therefore, Reference Sensitivity Degradation requirements</w:t>
        </w:r>
        <w:r>
          <w:rPr>
            <w:lang w:eastAsia="zh-CN"/>
          </w:rPr>
          <w:t xml:space="preserve"> for</w:t>
        </w:r>
        <w:r w:rsidRPr="00782697">
          <w:rPr>
            <w:lang w:eastAsia="zh-CN"/>
          </w:rPr>
          <w:t xml:space="preserve"> not supporting Tx diversity (i.e.</w:t>
        </w:r>
        <w:r>
          <w:rPr>
            <w:lang w:eastAsia="zh-CN"/>
          </w:rPr>
          <w:t>,</w:t>
        </w:r>
        <w:r w:rsidRPr="00782697">
          <w:rPr>
            <w:lang w:eastAsia="zh-CN"/>
          </w:rPr>
          <w:t xml:space="preserve"> 1Tx) and </w:t>
        </w:r>
        <w:r>
          <w:rPr>
            <w:lang w:eastAsia="zh-CN"/>
          </w:rPr>
          <w:t xml:space="preserve">for </w:t>
        </w:r>
        <w:r w:rsidRPr="00782697">
          <w:rPr>
            <w:lang w:eastAsia="zh-CN"/>
          </w:rPr>
          <w:t>supporting Tx diversity (i.e.</w:t>
        </w:r>
        <w:r>
          <w:rPr>
            <w:lang w:eastAsia="zh-CN"/>
          </w:rPr>
          <w:t>,</w:t>
        </w:r>
        <w:r w:rsidRPr="00782697">
          <w:rPr>
            <w:lang w:eastAsia="zh-CN"/>
          </w:rPr>
          <w:t xml:space="preserve"> 2Tx) are needed to be defined.</w:t>
        </w:r>
      </w:ins>
    </w:p>
    <w:p w14:paraId="5E165CCF" w14:textId="77777777" w:rsidR="00C20957" w:rsidRPr="00782697" w:rsidRDefault="00C20957" w:rsidP="00C20957">
      <w:pPr>
        <w:rPr>
          <w:ins w:id="245" w:author="BORSATO, RONALD" w:date="2024-02-26T08:02:00Z"/>
          <w:rFonts w:ascii="Arial" w:hAnsi="Arial" w:cs="Arial"/>
          <w:b/>
          <w:bCs/>
        </w:rPr>
      </w:pPr>
      <w:ins w:id="246" w:author="BORSATO, RONALD" w:date="2024-02-26T08:02:00Z">
        <w:r w:rsidRPr="00782697">
          <w:rPr>
            <w:lang w:eastAsia="zh-CN"/>
          </w:rPr>
          <w:t>For PC2 single band n</w:t>
        </w:r>
        <w:r>
          <w:rPr>
            <w:lang w:eastAsia="zh-CN"/>
          </w:rPr>
          <w:t>14</w:t>
        </w:r>
        <w:r w:rsidRPr="00782697">
          <w:rPr>
            <w:lang w:eastAsia="zh-CN"/>
          </w:rPr>
          <w:t xml:space="preserve"> not supporting Tx diversity (i.e.</w:t>
        </w:r>
        <w:r>
          <w:rPr>
            <w:lang w:eastAsia="zh-CN"/>
          </w:rPr>
          <w:t>,</w:t>
        </w:r>
        <w:r w:rsidRPr="00782697">
          <w:rPr>
            <w:lang w:eastAsia="zh-CN"/>
          </w:rPr>
          <w:t xml:space="preserve"> 1Tx), several companies shared the analysis, and we </w:t>
        </w:r>
        <w:r w:rsidRPr="00782697">
          <w:t>summarize the required sen</w:t>
        </w:r>
        <w:r w:rsidRPr="00782697">
          <w:rPr>
            <w:lang w:eastAsia="zh-CN"/>
          </w:rPr>
          <w:t>s</w:t>
        </w:r>
        <w:r w:rsidRPr="00782697">
          <w:t xml:space="preserve">itivity degradation levels </w:t>
        </w:r>
        <w:r w:rsidRPr="00782697">
          <w:rPr>
            <w:lang w:eastAsia="zh-CN"/>
          </w:rPr>
          <w:t xml:space="preserve">from companies </w:t>
        </w:r>
        <w:r w:rsidRPr="00782697">
          <w:t>as shown in 5.x</w:t>
        </w:r>
        <w:r w:rsidRPr="00782697">
          <w:rPr>
            <w:lang w:eastAsia="zh-CN"/>
          </w:rPr>
          <w:t>.3</w:t>
        </w:r>
        <w:r w:rsidRPr="00782697">
          <w:t>-</w:t>
        </w:r>
        <w:r>
          <w:rPr>
            <w:lang w:eastAsia="zh-CN"/>
          </w:rPr>
          <w:t>1</w:t>
        </w:r>
        <w:r w:rsidRPr="00782697">
          <w:rPr>
            <w:lang w:eastAsia="zh-CN"/>
          </w:rPr>
          <w:t>:</w:t>
        </w:r>
      </w:ins>
    </w:p>
    <w:p w14:paraId="1AF361F8" w14:textId="77777777" w:rsidR="00C20957" w:rsidRPr="00782697" w:rsidRDefault="00C20957" w:rsidP="00C20957">
      <w:pPr>
        <w:pStyle w:val="TH"/>
        <w:rPr>
          <w:ins w:id="247" w:author="BORSATO, RONALD" w:date="2024-02-26T08:02:00Z"/>
        </w:rPr>
      </w:pPr>
      <w:ins w:id="248" w:author="BORSATO, RONALD" w:date="2024-02-26T08:02:00Z">
        <w:r w:rsidRPr="00782697">
          <w:lastRenderedPageBreak/>
          <w:t xml:space="preserve">Table </w:t>
        </w:r>
        <w:r>
          <w:t>5.x</w:t>
        </w:r>
        <w:r w:rsidRPr="00782697">
          <w:rPr>
            <w:lang w:eastAsia="zh-CN"/>
          </w:rPr>
          <w:t>.3</w:t>
        </w:r>
        <w:r w:rsidRPr="00782697">
          <w:t>-1: Reference Sensitivity Degradation from PC3 to PC2 for FDD bands</w:t>
        </w:r>
        <w:r w:rsidRPr="00782697">
          <w:rPr>
            <w:lang w:eastAsia="zh-CN"/>
          </w:rPr>
          <w:t xml:space="preserve"> </w:t>
        </w:r>
        <w:r w:rsidRPr="00782697">
          <w:t xml:space="preserve">for UE </w:t>
        </w:r>
        <w:r w:rsidRPr="00782697">
          <w:rPr>
            <w:lang w:eastAsia="zh-CN"/>
          </w:rPr>
          <w:t xml:space="preserve">not </w:t>
        </w:r>
        <w:r w:rsidRPr="00782697">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C20957" w:rsidRPr="00782697" w14:paraId="37E7AF44" w14:textId="77777777" w:rsidTr="00535E8B">
        <w:trPr>
          <w:trHeight w:val="98"/>
          <w:jc w:val="center"/>
          <w:ins w:id="249" w:author="BORSATO, RONALD" w:date="2024-02-26T08:02:00Z"/>
        </w:trPr>
        <w:tc>
          <w:tcPr>
            <w:tcW w:w="1072" w:type="dxa"/>
            <w:tcBorders>
              <w:left w:val="single" w:sz="4" w:space="0" w:color="auto"/>
              <w:right w:val="single" w:sz="4" w:space="0" w:color="auto"/>
            </w:tcBorders>
            <w:vAlign w:val="center"/>
          </w:tcPr>
          <w:p w14:paraId="060228BC" w14:textId="77777777" w:rsidR="00C20957" w:rsidRPr="00782697" w:rsidRDefault="00C20957" w:rsidP="00535E8B">
            <w:pPr>
              <w:pStyle w:val="TAH"/>
              <w:rPr>
                <w:ins w:id="250" w:author="BORSATO, RONALD" w:date="2024-02-26T08:02:00Z"/>
                <w:lang w:eastAsia="zh-CN"/>
              </w:rPr>
            </w:pPr>
            <w:ins w:id="251" w:author="BORSATO, RONALD" w:date="2024-02-26T08:02:00Z">
              <w:r w:rsidRPr="00782697">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1BE16C45" w14:textId="77777777" w:rsidR="00C20957" w:rsidRPr="00782697" w:rsidRDefault="00C20957" w:rsidP="00535E8B">
            <w:pPr>
              <w:pStyle w:val="TAH"/>
              <w:rPr>
                <w:ins w:id="252" w:author="BORSATO, RONALD" w:date="2024-02-26T08:02:00Z"/>
                <w:rFonts w:eastAsia="SimSun"/>
                <w:lang w:eastAsia="zh-CN"/>
              </w:rPr>
            </w:pPr>
            <w:ins w:id="253" w:author="BORSATO, RONALD" w:date="2024-02-26T08:02:00Z">
              <w:r w:rsidRPr="00782697">
                <w:rPr>
                  <w:rFonts w:eastAsia="Times New Roman"/>
                  <w:lang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320360D8" w14:textId="77777777" w:rsidR="00C20957" w:rsidRPr="00782697" w:rsidRDefault="00C20957" w:rsidP="00535E8B">
            <w:pPr>
              <w:pStyle w:val="TAH"/>
              <w:rPr>
                <w:ins w:id="254" w:author="BORSATO, RONALD" w:date="2024-02-26T08:02:00Z"/>
                <w:lang w:eastAsia="en-GB"/>
              </w:rPr>
            </w:pPr>
            <w:ins w:id="255" w:author="BORSATO, RONALD" w:date="2024-02-26T08:02:00Z">
              <w:r w:rsidRPr="00782697">
                <w:rPr>
                  <w:lang w:eastAsia="en-GB"/>
                </w:rPr>
                <w:t>5</w:t>
              </w:r>
            </w:ins>
          </w:p>
          <w:p w14:paraId="46A706C6" w14:textId="77777777" w:rsidR="00C20957" w:rsidRPr="00782697" w:rsidRDefault="00C20957" w:rsidP="00535E8B">
            <w:pPr>
              <w:pStyle w:val="TAH"/>
              <w:rPr>
                <w:ins w:id="256" w:author="BORSATO, RONALD" w:date="2024-02-26T08:02:00Z"/>
                <w:lang w:eastAsia="en-GB"/>
              </w:rPr>
            </w:pPr>
            <w:ins w:id="257" w:author="BORSATO, RONALD" w:date="2024-02-26T08:02:00Z">
              <w:r w:rsidRPr="00782697">
                <w:rPr>
                  <w:lang w:eastAsia="en-GB"/>
                </w:rPr>
                <w:t>MHz</w:t>
              </w:r>
              <w:r w:rsidRPr="00782697">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10BBBEA3" w14:textId="77777777" w:rsidR="00C20957" w:rsidRPr="00782697" w:rsidRDefault="00C20957" w:rsidP="00535E8B">
            <w:pPr>
              <w:pStyle w:val="TAH"/>
              <w:rPr>
                <w:ins w:id="258" w:author="BORSATO, RONALD" w:date="2024-02-26T08:02:00Z"/>
                <w:lang w:eastAsia="en-GB"/>
              </w:rPr>
            </w:pPr>
            <w:ins w:id="259" w:author="BORSATO, RONALD" w:date="2024-02-26T08:02:00Z">
              <w:r w:rsidRPr="00782697">
                <w:rPr>
                  <w:lang w:eastAsia="en-GB"/>
                </w:rPr>
                <w:t>10</w:t>
              </w:r>
            </w:ins>
          </w:p>
          <w:p w14:paraId="0D8D2B7D" w14:textId="77777777" w:rsidR="00C20957" w:rsidRPr="00782697" w:rsidRDefault="00C20957" w:rsidP="00535E8B">
            <w:pPr>
              <w:pStyle w:val="TAH"/>
              <w:rPr>
                <w:ins w:id="260" w:author="BORSATO, RONALD" w:date="2024-02-26T08:02:00Z"/>
                <w:lang w:eastAsia="en-GB"/>
              </w:rPr>
            </w:pPr>
            <w:ins w:id="261" w:author="BORSATO, RONALD" w:date="2024-02-26T08:02: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7BCA1DB1" w14:textId="77777777" w:rsidR="00C20957" w:rsidRPr="00782697" w:rsidRDefault="00C20957" w:rsidP="00535E8B">
            <w:pPr>
              <w:pStyle w:val="TAH"/>
              <w:rPr>
                <w:ins w:id="262" w:author="BORSATO, RONALD" w:date="2024-02-26T08:02:00Z"/>
                <w:lang w:eastAsia="en-GB"/>
              </w:rPr>
            </w:pPr>
            <w:ins w:id="263" w:author="BORSATO, RONALD" w:date="2024-02-26T08:02:00Z">
              <w:r w:rsidRPr="00782697">
                <w:rPr>
                  <w:lang w:eastAsia="en-GB"/>
                </w:rPr>
                <w:t>15</w:t>
              </w:r>
            </w:ins>
          </w:p>
          <w:p w14:paraId="13E213DA" w14:textId="77777777" w:rsidR="00C20957" w:rsidRPr="00782697" w:rsidRDefault="00C20957" w:rsidP="00535E8B">
            <w:pPr>
              <w:pStyle w:val="TAH"/>
              <w:rPr>
                <w:ins w:id="264" w:author="BORSATO, RONALD" w:date="2024-02-26T08:02:00Z"/>
                <w:lang w:eastAsia="en-GB"/>
              </w:rPr>
            </w:pPr>
            <w:ins w:id="265" w:author="BORSATO, RONALD" w:date="2024-02-26T08:02: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6320521B" w14:textId="77777777" w:rsidR="00C20957" w:rsidRPr="00782697" w:rsidRDefault="00C20957" w:rsidP="00535E8B">
            <w:pPr>
              <w:pStyle w:val="TAH"/>
              <w:rPr>
                <w:ins w:id="266" w:author="BORSATO, RONALD" w:date="2024-02-26T08:02:00Z"/>
                <w:lang w:eastAsia="en-GB"/>
              </w:rPr>
            </w:pPr>
            <w:ins w:id="267" w:author="BORSATO, RONALD" w:date="2024-02-26T08:02:00Z">
              <w:r w:rsidRPr="00782697">
                <w:rPr>
                  <w:lang w:eastAsia="en-GB"/>
                </w:rPr>
                <w:t>20</w:t>
              </w:r>
            </w:ins>
          </w:p>
          <w:p w14:paraId="69FAD3B0" w14:textId="77777777" w:rsidR="00C20957" w:rsidRPr="00782697" w:rsidRDefault="00C20957" w:rsidP="00535E8B">
            <w:pPr>
              <w:pStyle w:val="TAH"/>
              <w:rPr>
                <w:ins w:id="268" w:author="BORSATO, RONALD" w:date="2024-02-26T08:02:00Z"/>
                <w:lang w:eastAsia="en-GB"/>
              </w:rPr>
            </w:pPr>
            <w:ins w:id="269" w:author="BORSATO, RONALD" w:date="2024-02-26T08:02: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697E6C5" w14:textId="77777777" w:rsidR="00C20957" w:rsidRPr="00782697" w:rsidRDefault="00C20957" w:rsidP="00535E8B">
            <w:pPr>
              <w:pStyle w:val="TAH"/>
              <w:rPr>
                <w:ins w:id="270" w:author="BORSATO, RONALD" w:date="2024-02-26T08:02:00Z"/>
                <w:lang w:eastAsia="en-GB"/>
              </w:rPr>
            </w:pPr>
            <w:ins w:id="271" w:author="BORSATO, RONALD" w:date="2024-02-26T08:02:00Z">
              <w:r w:rsidRPr="00782697">
                <w:rPr>
                  <w:lang w:eastAsia="en-GB"/>
                </w:rPr>
                <w:t>25</w:t>
              </w:r>
            </w:ins>
          </w:p>
          <w:p w14:paraId="1C7CF99F" w14:textId="77777777" w:rsidR="00C20957" w:rsidRPr="00782697" w:rsidRDefault="00C20957" w:rsidP="00535E8B">
            <w:pPr>
              <w:pStyle w:val="TAH"/>
              <w:rPr>
                <w:ins w:id="272" w:author="BORSATO, RONALD" w:date="2024-02-26T08:02:00Z"/>
                <w:lang w:eastAsia="en-GB"/>
              </w:rPr>
            </w:pPr>
            <w:ins w:id="273" w:author="BORSATO, RONALD" w:date="2024-02-26T08:02: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01810B61" w14:textId="77777777" w:rsidR="00C20957" w:rsidRPr="00782697" w:rsidRDefault="00C20957" w:rsidP="00535E8B">
            <w:pPr>
              <w:pStyle w:val="TAH"/>
              <w:rPr>
                <w:ins w:id="274" w:author="BORSATO, RONALD" w:date="2024-02-26T08:02:00Z"/>
                <w:lang w:eastAsia="en-GB"/>
              </w:rPr>
            </w:pPr>
            <w:ins w:id="275" w:author="BORSATO, RONALD" w:date="2024-02-26T08:02:00Z">
              <w:r w:rsidRPr="00782697">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4E9E27B5" w14:textId="77777777" w:rsidR="00C20957" w:rsidRPr="00782697" w:rsidRDefault="00C20957" w:rsidP="00535E8B">
            <w:pPr>
              <w:pStyle w:val="TAH"/>
              <w:rPr>
                <w:ins w:id="276" w:author="BORSATO, RONALD" w:date="2024-02-26T08:02:00Z"/>
                <w:lang w:eastAsia="en-GB"/>
              </w:rPr>
            </w:pPr>
            <w:ins w:id="277" w:author="BORSATO, RONALD" w:date="2024-02-26T08:02:00Z">
              <w:r w:rsidRPr="00782697">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24662FAF" w14:textId="77777777" w:rsidR="00C20957" w:rsidRPr="00782697" w:rsidRDefault="00C20957" w:rsidP="00535E8B">
            <w:pPr>
              <w:pStyle w:val="TAH"/>
              <w:rPr>
                <w:ins w:id="278" w:author="BORSATO, RONALD" w:date="2024-02-26T08:02:00Z"/>
                <w:lang w:eastAsia="en-GB"/>
              </w:rPr>
            </w:pPr>
            <w:ins w:id="279" w:author="BORSATO, RONALD" w:date="2024-02-26T08:02:00Z">
              <w:r w:rsidRPr="00782697">
                <w:rPr>
                  <w:lang w:eastAsia="en-GB"/>
                </w:rPr>
                <w:t>40</w:t>
              </w:r>
            </w:ins>
          </w:p>
          <w:p w14:paraId="7F402536" w14:textId="77777777" w:rsidR="00C20957" w:rsidRPr="00782697" w:rsidRDefault="00C20957" w:rsidP="00535E8B">
            <w:pPr>
              <w:pStyle w:val="TAH"/>
              <w:rPr>
                <w:ins w:id="280" w:author="BORSATO, RONALD" w:date="2024-02-26T08:02:00Z"/>
                <w:lang w:eastAsia="en-GB"/>
              </w:rPr>
            </w:pPr>
            <w:ins w:id="281" w:author="BORSATO, RONALD" w:date="2024-02-26T08:02: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AE0843F" w14:textId="77777777" w:rsidR="00C20957" w:rsidRPr="00782697" w:rsidRDefault="00C20957" w:rsidP="00535E8B">
            <w:pPr>
              <w:pStyle w:val="TAH"/>
              <w:rPr>
                <w:ins w:id="282" w:author="BORSATO, RONALD" w:date="2024-02-26T08:02:00Z"/>
                <w:lang w:eastAsia="en-GB"/>
              </w:rPr>
            </w:pPr>
            <w:ins w:id="283" w:author="BORSATO, RONALD" w:date="2024-02-26T08:02:00Z">
              <w:r w:rsidRPr="00782697">
                <w:rPr>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723E59FF" w14:textId="77777777" w:rsidR="00C20957" w:rsidRPr="00782697" w:rsidRDefault="00C20957" w:rsidP="00535E8B">
            <w:pPr>
              <w:pStyle w:val="TAH"/>
              <w:rPr>
                <w:ins w:id="284" w:author="BORSATO, RONALD" w:date="2024-02-26T08:02:00Z"/>
                <w:lang w:eastAsia="en-GB"/>
              </w:rPr>
            </w:pPr>
            <w:ins w:id="285" w:author="BORSATO, RONALD" w:date="2024-02-26T08:02:00Z">
              <w:r w:rsidRPr="00782697">
                <w:rPr>
                  <w:lang w:eastAsia="en-GB"/>
                </w:rPr>
                <w:t>50</w:t>
              </w:r>
            </w:ins>
          </w:p>
          <w:p w14:paraId="5D0F882B" w14:textId="77777777" w:rsidR="00C20957" w:rsidRPr="00782697" w:rsidRDefault="00C20957" w:rsidP="00535E8B">
            <w:pPr>
              <w:pStyle w:val="TAH"/>
              <w:rPr>
                <w:ins w:id="286" w:author="BORSATO, RONALD" w:date="2024-02-26T08:02:00Z"/>
                <w:lang w:eastAsia="en-GB"/>
              </w:rPr>
            </w:pPr>
            <w:ins w:id="287" w:author="BORSATO, RONALD" w:date="2024-02-26T08:02:00Z">
              <w:r w:rsidRPr="00782697">
                <w:rPr>
                  <w:lang w:eastAsia="en-GB"/>
                </w:rPr>
                <w:t>MHz</w:t>
              </w:r>
              <w:r w:rsidRPr="00782697">
                <w:rPr>
                  <w:lang w:eastAsia="en-GB"/>
                </w:rPr>
                <w:br/>
                <w:t>(dB)</w:t>
              </w:r>
            </w:ins>
          </w:p>
        </w:tc>
      </w:tr>
      <w:tr w:rsidR="00C20957" w:rsidRPr="00782697" w14:paraId="37EA2DBF" w14:textId="77777777" w:rsidTr="00535E8B">
        <w:trPr>
          <w:trHeight w:val="98"/>
          <w:jc w:val="center"/>
          <w:ins w:id="288" w:author="BORSATO, RONALD" w:date="2024-02-26T08:02:00Z"/>
        </w:trPr>
        <w:tc>
          <w:tcPr>
            <w:tcW w:w="1072" w:type="dxa"/>
            <w:vMerge w:val="restart"/>
            <w:tcBorders>
              <w:left w:val="single" w:sz="4" w:space="0" w:color="auto"/>
              <w:right w:val="single" w:sz="4" w:space="0" w:color="auto"/>
            </w:tcBorders>
            <w:vAlign w:val="center"/>
          </w:tcPr>
          <w:p w14:paraId="4E3B8EC8" w14:textId="77777777" w:rsidR="00C20957" w:rsidRPr="00782697" w:rsidRDefault="00C20957" w:rsidP="00535E8B">
            <w:pPr>
              <w:pStyle w:val="TAC"/>
              <w:rPr>
                <w:ins w:id="289" w:author="BORSATO, RONALD" w:date="2024-02-26T08:02:00Z"/>
                <w:rFonts w:eastAsia="SimSun"/>
                <w:lang w:eastAsia="zh-CN"/>
              </w:rPr>
            </w:pPr>
            <w:ins w:id="290" w:author="BORSATO, RONALD" w:date="2024-02-26T08:02:00Z">
              <w:r>
                <w:rPr>
                  <w:rFonts w:eastAsia="SimSun"/>
                  <w:lang w:eastAsia="zh-CN"/>
                </w:rPr>
                <w:t>n14</w:t>
              </w:r>
            </w:ins>
          </w:p>
        </w:tc>
        <w:tc>
          <w:tcPr>
            <w:tcW w:w="2097" w:type="dxa"/>
            <w:tcBorders>
              <w:left w:val="single" w:sz="4" w:space="0" w:color="auto"/>
              <w:right w:val="single" w:sz="4" w:space="0" w:color="auto"/>
            </w:tcBorders>
          </w:tcPr>
          <w:p w14:paraId="5DE168A5" w14:textId="77777777" w:rsidR="00C20957" w:rsidRPr="00DD0A75" w:rsidRDefault="00C20957" w:rsidP="00535E8B">
            <w:pPr>
              <w:pStyle w:val="TAC"/>
              <w:rPr>
                <w:ins w:id="291" w:author="BORSATO, RONALD" w:date="2024-02-26T08:02:00Z"/>
              </w:rPr>
            </w:pPr>
            <w:ins w:id="292" w:author="BORSATO, RONALD" w:date="2024-02-26T08:02:00Z">
              <w:r>
                <w:rPr>
                  <w:rFonts w:hint="eastAsia"/>
                  <w:lang w:val="en-US" w:eastAsia="zh-CN"/>
                </w:rPr>
                <w:t>Skyworks (</w:t>
              </w:r>
              <w:r>
                <w:rPr>
                  <w:rFonts w:ascii="Times New Roman" w:eastAsia="Yu Mincho" w:hAnsi="Times New Roman"/>
                </w:rPr>
                <w:t>R4-2311152</w:t>
              </w:r>
              <w:r>
                <w:rPr>
                  <w:rFonts w:hint="eastAsia"/>
                  <w:lang w:val="en-US" w:eastAsia="zh-CN"/>
                </w:rPr>
                <w:t>)</w:t>
              </w:r>
            </w:ins>
          </w:p>
        </w:tc>
        <w:tc>
          <w:tcPr>
            <w:tcW w:w="614" w:type="dxa"/>
            <w:tcBorders>
              <w:top w:val="single" w:sz="4" w:space="0" w:color="auto"/>
              <w:left w:val="single" w:sz="4" w:space="0" w:color="auto"/>
              <w:bottom w:val="single" w:sz="4" w:space="0" w:color="auto"/>
              <w:right w:val="single" w:sz="4" w:space="0" w:color="auto"/>
            </w:tcBorders>
          </w:tcPr>
          <w:p w14:paraId="2B78618D" w14:textId="77777777" w:rsidR="00C20957" w:rsidRPr="00DD0A75" w:rsidRDefault="00C20957" w:rsidP="00535E8B">
            <w:pPr>
              <w:pStyle w:val="TAC"/>
              <w:rPr>
                <w:ins w:id="293" w:author="BORSATO, RONALD" w:date="2024-02-26T08:02:00Z"/>
              </w:rPr>
            </w:pPr>
            <w:ins w:id="294" w:author="BORSATO, RONALD" w:date="2024-02-26T08:02:00Z">
              <w:r>
                <w:rPr>
                  <w:rFonts w:eastAsia="PMingLiU"/>
                </w:rPr>
                <w:t>0.4</w:t>
              </w:r>
            </w:ins>
          </w:p>
        </w:tc>
        <w:tc>
          <w:tcPr>
            <w:tcW w:w="613" w:type="dxa"/>
            <w:tcBorders>
              <w:top w:val="single" w:sz="4" w:space="0" w:color="auto"/>
              <w:left w:val="single" w:sz="4" w:space="0" w:color="auto"/>
              <w:bottom w:val="single" w:sz="4" w:space="0" w:color="auto"/>
              <w:right w:val="single" w:sz="4" w:space="0" w:color="auto"/>
            </w:tcBorders>
          </w:tcPr>
          <w:p w14:paraId="44432F5F" w14:textId="77777777" w:rsidR="00C20957" w:rsidRPr="00DD0A75" w:rsidRDefault="00C20957" w:rsidP="00535E8B">
            <w:pPr>
              <w:pStyle w:val="TAC"/>
              <w:rPr>
                <w:ins w:id="295" w:author="BORSATO, RONALD" w:date="2024-02-26T08:02:00Z"/>
              </w:rPr>
            </w:pPr>
            <w:ins w:id="296" w:author="BORSATO, RONALD" w:date="2024-02-26T08:02:00Z">
              <w:r>
                <w:rPr>
                  <w:rFonts w:eastAsia="PMingLiU"/>
                </w:rPr>
                <w:t>0.8</w:t>
              </w:r>
            </w:ins>
          </w:p>
        </w:tc>
        <w:tc>
          <w:tcPr>
            <w:tcW w:w="614" w:type="dxa"/>
            <w:tcBorders>
              <w:top w:val="single" w:sz="4" w:space="0" w:color="auto"/>
              <w:left w:val="single" w:sz="4" w:space="0" w:color="auto"/>
              <w:bottom w:val="single" w:sz="4" w:space="0" w:color="auto"/>
              <w:right w:val="single" w:sz="4" w:space="0" w:color="auto"/>
            </w:tcBorders>
            <w:vAlign w:val="center"/>
          </w:tcPr>
          <w:p w14:paraId="607D1E7C" w14:textId="77777777" w:rsidR="00C20957" w:rsidRPr="00DD0A75" w:rsidRDefault="00C20957" w:rsidP="00535E8B">
            <w:pPr>
              <w:pStyle w:val="TAC"/>
              <w:rPr>
                <w:ins w:id="297"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3B07661F" w14:textId="77777777" w:rsidR="00C20957" w:rsidRPr="00DD0A75" w:rsidRDefault="00C20957" w:rsidP="00535E8B">
            <w:pPr>
              <w:pStyle w:val="TAC"/>
              <w:rPr>
                <w:ins w:id="298"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25E57C65" w14:textId="77777777" w:rsidR="00C20957" w:rsidRPr="00DD0A75" w:rsidRDefault="00C20957" w:rsidP="00535E8B">
            <w:pPr>
              <w:pStyle w:val="TAC"/>
              <w:rPr>
                <w:ins w:id="299"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6FE1ECF4" w14:textId="77777777" w:rsidR="00C20957" w:rsidRPr="00DD0A75" w:rsidRDefault="00C20957" w:rsidP="00535E8B">
            <w:pPr>
              <w:pStyle w:val="TAC"/>
              <w:rPr>
                <w:ins w:id="300"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494C4AAB" w14:textId="77777777" w:rsidR="00C20957" w:rsidRPr="00DD0A75" w:rsidRDefault="00C20957" w:rsidP="00535E8B">
            <w:pPr>
              <w:pStyle w:val="TAC"/>
              <w:rPr>
                <w:ins w:id="301"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0ED9700B" w14:textId="77777777" w:rsidR="00C20957" w:rsidRPr="00DD0A75" w:rsidRDefault="00C20957" w:rsidP="00535E8B">
            <w:pPr>
              <w:pStyle w:val="TAC"/>
              <w:rPr>
                <w:ins w:id="302"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46AC1B61" w14:textId="77777777" w:rsidR="00C20957" w:rsidRPr="00782697" w:rsidRDefault="00C20957" w:rsidP="00535E8B">
            <w:pPr>
              <w:pStyle w:val="TAC"/>
              <w:rPr>
                <w:ins w:id="303" w:author="BORSATO, RONALD" w:date="2024-02-26T08:02: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53A339B8" w14:textId="77777777" w:rsidR="00C20957" w:rsidRPr="00782697" w:rsidRDefault="00C20957" w:rsidP="00535E8B">
            <w:pPr>
              <w:pStyle w:val="TAC"/>
              <w:rPr>
                <w:ins w:id="304" w:author="BORSATO, RONALD" w:date="2024-02-26T08:02:00Z"/>
                <w:rFonts w:eastAsia="SimSun" w:cs="Arial"/>
                <w:szCs w:val="18"/>
              </w:rPr>
            </w:pPr>
          </w:p>
        </w:tc>
      </w:tr>
      <w:tr w:rsidR="00C20957" w:rsidRPr="00782697" w14:paraId="4AEB8F5B" w14:textId="77777777" w:rsidTr="00535E8B">
        <w:trPr>
          <w:trHeight w:val="98"/>
          <w:jc w:val="center"/>
          <w:ins w:id="305" w:author="BORSATO, RONALD" w:date="2024-02-26T08:02:00Z"/>
        </w:trPr>
        <w:tc>
          <w:tcPr>
            <w:tcW w:w="1072" w:type="dxa"/>
            <w:vMerge/>
            <w:tcBorders>
              <w:left w:val="single" w:sz="4" w:space="0" w:color="auto"/>
              <w:right w:val="single" w:sz="4" w:space="0" w:color="auto"/>
            </w:tcBorders>
            <w:vAlign w:val="center"/>
          </w:tcPr>
          <w:p w14:paraId="2DE9D36D" w14:textId="77777777" w:rsidR="00C20957" w:rsidRPr="00782697" w:rsidRDefault="00C20957" w:rsidP="00535E8B">
            <w:pPr>
              <w:pStyle w:val="TAC"/>
              <w:rPr>
                <w:ins w:id="306" w:author="BORSATO, RONALD" w:date="2024-02-26T08:02:00Z"/>
                <w:lang w:eastAsia="zh-CN"/>
              </w:rPr>
            </w:pPr>
          </w:p>
        </w:tc>
        <w:tc>
          <w:tcPr>
            <w:tcW w:w="2097" w:type="dxa"/>
            <w:tcBorders>
              <w:left w:val="single" w:sz="4" w:space="0" w:color="auto"/>
              <w:right w:val="single" w:sz="4" w:space="0" w:color="auto"/>
            </w:tcBorders>
          </w:tcPr>
          <w:p w14:paraId="7E60CAAB" w14:textId="77777777" w:rsidR="00C20957" w:rsidRPr="00DD0A75" w:rsidRDefault="00C20957" w:rsidP="00535E8B">
            <w:pPr>
              <w:pStyle w:val="TAC"/>
              <w:rPr>
                <w:ins w:id="307" w:author="BORSATO, RONALD" w:date="2024-02-26T08:02:00Z"/>
              </w:rPr>
            </w:pPr>
            <w:ins w:id="308" w:author="BORSATO, RONALD" w:date="2024-02-26T08:02:00Z">
              <w:r>
                <w:rPr>
                  <w:rFonts w:hint="eastAsia"/>
                  <w:lang w:val="en-US" w:eastAsia="zh-CN"/>
                </w:rPr>
                <w:t>Apple (R4-2311251)</w:t>
              </w:r>
            </w:ins>
          </w:p>
        </w:tc>
        <w:tc>
          <w:tcPr>
            <w:tcW w:w="614" w:type="dxa"/>
            <w:tcBorders>
              <w:top w:val="single" w:sz="4" w:space="0" w:color="auto"/>
              <w:left w:val="single" w:sz="4" w:space="0" w:color="auto"/>
              <w:bottom w:val="single" w:sz="4" w:space="0" w:color="auto"/>
              <w:right w:val="single" w:sz="4" w:space="0" w:color="auto"/>
            </w:tcBorders>
            <w:vAlign w:val="center"/>
          </w:tcPr>
          <w:p w14:paraId="624C0CA9" w14:textId="77777777" w:rsidR="00C20957" w:rsidRPr="00DD0A75" w:rsidRDefault="00C20957" w:rsidP="00535E8B">
            <w:pPr>
              <w:pStyle w:val="TAC"/>
              <w:rPr>
                <w:ins w:id="309" w:author="BORSATO, RONALD" w:date="2024-02-26T08:02:00Z"/>
              </w:rPr>
            </w:pPr>
            <w:ins w:id="310" w:author="BORSATO, RONALD" w:date="2024-02-26T08:02:00Z">
              <w:r>
                <w:rPr>
                  <w:rFonts w:cs="Arial"/>
                  <w:szCs w:val="18"/>
                </w:rPr>
                <w:t>0.3</w:t>
              </w:r>
            </w:ins>
          </w:p>
        </w:tc>
        <w:tc>
          <w:tcPr>
            <w:tcW w:w="613" w:type="dxa"/>
            <w:tcBorders>
              <w:top w:val="single" w:sz="4" w:space="0" w:color="auto"/>
              <w:left w:val="single" w:sz="4" w:space="0" w:color="auto"/>
              <w:bottom w:val="single" w:sz="4" w:space="0" w:color="auto"/>
              <w:right w:val="single" w:sz="4" w:space="0" w:color="auto"/>
            </w:tcBorders>
            <w:vAlign w:val="center"/>
          </w:tcPr>
          <w:p w14:paraId="1A8EAA0E" w14:textId="77777777" w:rsidR="00C20957" w:rsidRPr="00DD0A75" w:rsidRDefault="00C20957" w:rsidP="00535E8B">
            <w:pPr>
              <w:pStyle w:val="TAC"/>
              <w:rPr>
                <w:ins w:id="311" w:author="BORSATO, RONALD" w:date="2024-02-26T08:02:00Z"/>
              </w:rPr>
            </w:pPr>
            <w:ins w:id="312" w:author="BORSATO, RONALD" w:date="2024-02-26T08:02:00Z">
              <w:r>
                <w:rPr>
                  <w:rFonts w:cs="Arial"/>
                  <w:szCs w:val="18"/>
                </w:rPr>
                <w:t>0.6</w:t>
              </w:r>
            </w:ins>
          </w:p>
        </w:tc>
        <w:tc>
          <w:tcPr>
            <w:tcW w:w="614" w:type="dxa"/>
            <w:tcBorders>
              <w:top w:val="single" w:sz="4" w:space="0" w:color="auto"/>
              <w:left w:val="single" w:sz="4" w:space="0" w:color="auto"/>
              <w:bottom w:val="single" w:sz="4" w:space="0" w:color="auto"/>
              <w:right w:val="single" w:sz="4" w:space="0" w:color="auto"/>
            </w:tcBorders>
            <w:vAlign w:val="bottom"/>
          </w:tcPr>
          <w:p w14:paraId="6E1E9BD2" w14:textId="77777777" w:rsidR="00C20957" w:rsidRPr="00DD0A75" w:rsidRDefault="00C20957" w:rsidP="00535E8B">
            <w:pPr>
              <w:pStyle w:val="TAC"/>
              <w:rPr>
                <w:ins w:id="313"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274CC518" w14:textId="77777777" w:rsidR="00C20957" w:rsidRPr="00DD0A75" w:rsidRDefault="00C20957" w:rsidP="00535E8B">
            <w:pPr>
              <w:pStyle w:val="TAC"/>
              <w:rPr>
                <w:ins w:id="314"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473202A9" w14:textId="77777777" w:rsidR="00C20957" w:rsidRPr="00DD0A75" w:rsidRDefault="00C20957" w:rsidP="00535E8B">
            <w:pPr>
              <w:pStyle w:val="TAC"/>
              <w:rPr>
                <w:ins w:id="315"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649CD82C" w14:textId="77777777" w:rsidR="00C20957" w:rsidRPr="00DD0A75" w:rsidRDefault="00C20957" w:rsidP="00535E8B">
            <w:pPr>
              <w:pStyle w:val="TAC"/>
              <w:rPr>
                <w:ins w:id="316"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701DF476" w14:textId="77777777" w:rsidR="00C20957" w:rsidRPr="00DD0A75" w:rsidRDefault="00C20957" w:rsidP="00535E8B">
            <w:pPr>
              <w:pStyle w:val="TAC"/>
              <w:rPr>
                <w:ins w:id="317"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483842F6" w14:textId="77777777" w:rsidR="00C20957" w:rsidRPr="00DD0A75" w:rsidRDefault="00C20957" w:rsidP="00535E8B">
            <w:pPr>
              <w:pStyle w:val="TAC"/>
              <w:rPr>
                <w:ins w:id="318"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316DA704" w14:textId="77777777" w:rsidR="00C20957" w:rsidRPr="00782697" w:rsidRDefault="00C20957" w:rsidP="00535E8B">
            <w:pPr>
              <w:pStyle w:val="TAC"/>
              <w:rPr>
                <w:ins w:id="319" w:author="BORSATO, RONALD" w:date="2024-02-26T08:02: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56AD2183" w14:textId="77777777" w:rsidR="00C20957" w:rsidRPr="00782697" w:rsidRDefault="00C20957" w:rsidP="00535E8B">
            <w:pPr>
              <w:pStyle w:val="TAC"/>
              <w:rPr>
                <w:ins w:id="320" w:author="BORSATO, RONALD" w:date="2024-02-26T08:02:00Z"/>
                <w:rFonts w:eastAsia="SimSun" w:cs="Arial"/>
                <w:szCs w:val="18"/>
                <w:lang w:eastAsia="en-GB"/>
              </w:rPr>
            </w:pPr>
          </w:p>
        </w:tc>
      </w:tr>
      <w:tr w:rsidR="00C20957" w:rsidRPr="00782697" w14:paraId="3F56C63D" w14:textId="77777777" w:rsidTr="00535E8B">
        <w:trPr>
          <w:trHeight w:val="98"/>
          <w:jc w:val="center"/>
          <w:ins w:id="321" w:author="BORSATO, RONALD" w:date="2024-02-26T08:02:00Z"/>
        </w:trPr>
        <w:tc>
          <w:tcPr>
            <w:tcW w:w="1072" w:type="dxa"/>
            <w:vMerge/>
            <w:tcBorders>
              <w:left w:val="single" w:sz="4" w:space="0" w:color="auto"/>
              <w:right w:val="single" w:sz="4" w:space="0" w:color="auto"/>
            </w:tcBorders>
            <w:vAlign w:val="center"/>
          </w:tcPr>
          <w:p w14:paraId="49E77E0F" w14:textId="77777777" w:rsidR="00C20957" w:rsidRPr="00782697" w:rsidRDefault="00C20957" w:rsidP="00535E8B">
            <w:pPr>
              <w:pStyle w:val="TAC"/>
              <w:rPr>
                <w:ins w:id="322" w:author="BORSATO, RONALD" w:date="2024-02-26T08:02:00Z"/>
                <w:lang w:eastAsia="zh-CN"/>
              </w:rPr>
            </w:pPr>
          </w:p>
        </w:tc>
        <w:tc>
          <w:tcPr>
            <w:tcW w:w="2097" w:type="dxa"/>
            <w:tcBorders>
              <w:left w:val="single" w:sz="4" w:space="0" w:color="auto"/>
              <w:right w:val="single" w:sz="4" w:space="0" w:color="auto"/>
            </w:tcBorders>
            <w:vAlign w:val="center"/>
          </w:tcPr>
          <w:p w14:paraId="50DBE3C9" w14:textId="77777777" w:rsidR="00C20957" w:rsidRPr="00DD0A75" w:rsidRDefault="00C20957" w:rsidP="00535E8B">
            <w:pPr>
              <w:pStyle w:val="TAC"/>
              <w:rPr>
                <w:ins w:id="323" w:author="BORSATO, RONALD" w:date="2024-02-26T08:02:00Z"/>
              </w:rPr>
            </w:pPr>
            <w:ins w:id="324" w:author="BORSATO, RONALD" w:date="2024-02-26T08:02:00Z">
              <w:r>
                <w:rPr>
                  <w:rFonts w:cs="Arial" w:hint="eastAsia"/>
                  <w:szCs w:val="18"/>
                  <w:lang w:val="en-US" w:eastAsia="zh-CN"/>
                </w:rPr>
                <w:t>Huawei, HiSilicon(R4- 2316472)</w:t>
              </w:r>
            </w:ins>
          </w:p>
        </w:tc>
        <w:tc>
          <w:tcPr>
            <w:tcW w:w="614" w:type="dxa"/>
            <w:tcBorders>
              <w:top w:val="single" w:sz="4" w:space="0" w:color="auto"/>
              <w:left w:val="single" w:sz="4" w:space="0" w:color="auto"/>
              <w:bottom w:val="single" w:sz="4" w:space="0" w:color="auto"/>
              <w:right w:val="single" w:sz="4" w:space="0" w:color="auto"/>
            </w:tcBorders>
          </w:tcPr>
          <w:p w14:paraId="1EBE63CC" w14:textId="77777777" w:rsidR="00C20957" w:rsidRPr="00DD0A75" w:rsidRDefault="00C20957" w:rsidP="00535E8B">
            <w:pPr>
              <w:pStyle w:val="TAC"/>
              <w:rPr>
                <w:ins w:id="325" w:author="BORSATO, RONALD" w:date="2024-02-26T08:02:00Z"/>
              </w:rPr>
            </w:pPr>
            <w:ins w:id="326" w:author="BORSATO, RONALD" w:date="2024-02-26T08:02:00Z">
              <w:r>
                <w:rPr>
                  <w:rFonts w:cs="Arial"/>
                  <w:szCs w:val="18"/>
                </w:rPr>
                <w:t>0.9</w:t>
              </w:r>
            </w:ins>
          </w:p>
        </w:tc>
        <w:tc>
          <w:tcPr>
            <w:tcW w:w="613" w:type="dxa"/>
            <w:tcBorders>
              <w:top w:val="single" w:sz="4" w:space="0" w:color="auto"/>
              <w:left w:val="single" w:sz="4" w:space="0" w:color="auto"/>
              <w:bottom w:val="single" w:sz="4" w:space="0" w:color="auto"/>
              <w:right w:val="single" w:sz="4" w:space="0" w:color="auto"/>
            </w:tcBorders>
          </w:tcPr>
          <w:p w14:paraId="0907516B" w14:textId="77777777" w:rsidR="00C20957" w:rsidRPr="00DD0A75" w:rsidRDefault="00C20957" w:rsidP="00535E8B">
            <w:pPr>
              <w:pStyle w:val="TAC"/>
              <w:rPr>
                <w:ins w:id="327" w:author="BORSATO, RONALD" w:date="2024-02-26T08:02:00Z"/>
              </w:rPr>
            </w:pPr>
            <w:ins w:id="328" w:author="BORSATO, RONALD" w:date="2024-02-26T08:02:00Z">
              <w:r>
                <w:rPr>
                  <w:rFonts w:cs="Arial"/>
                  <w:szCs w:val="18"/>
                </w:rPr>
                <w:t>1.0</w:t>
              </w:r>
            </w:ins>
          </w:p>
        </w:tc>
        <w:tc>
          <w:tcPr>
            <w:tcW w:w="614" w:type="dxa"/>
            <w:tcBorders>
              <w:top w:val="single" w:sz="4" w:space="0" w:color="auto"/>
              <w:left w:val="single" w:sz="4" w:space="0" w:color="auto"/>
              <w:bottom w:val="single" w:sz="4" w:space="0" w:color="auto"/>
              <w:right w:val="single" w:sz="4" w:space="0" w:color="auto"/>
            </w:tcBorders>
            <w:vAlign w:val="center"/>
          </w:tcPr>
          <w:p w14:paraId="78CB3435" w14:textId="77777777" w:rsidR="00C20957" w:rsidRPr="00DD0A75" w:rsidRDefault="00C20957" w:rsidP="00535E8B">
            <w:pPr>
              <w:pStyle w:val="TAC"/>
              <w:rPr>
                <w:ins w:id="329"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269EDA41" w14:textId="77777777" w:rsidR="00C20957" w:rsidRPr="00DD0A75" w:rsidRDefault="00C20957" w:rsidP="00535E8B">
            <w:pPr>
              <w:pStyle w:val="TAC"/>
              <w:rPr>
                <w:ins w:id="330"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3727B2FA" w14:textId="77777777" w:rsidR="00C20957" w:rsidRPr="00DD0A75" w:rsidRDefault="00C20957" w:rsidP="00535E8B">
            <w:pPr>
              <w:pStyle w:val="TAC"/>
              <w:rPr>
                <w:ins w:id="331"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0909DF9D" w14:textId="77777777" w:rsidR="00C20957" w:rsidRPr="00DD0A75" w:rsidRDefault="00C20957" w:rsidP="00535E8B">
            <w:pPr>
              <w:pStyle w:val="TAC"/>
              <w:rPr>
                <w:ins w:id="332"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5AD445C0" w14:textId="77777777" w:rsidR="00C20957" w:rsidRPr="00DD0A75" w:rsidRDefault="00C20957" w:rsidP="00535E8B">
            <w:pPr>
              <w:pStyle w:val="TAC"/>
              <w:rPr>
                <w:ins w:id="333"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1C84CE0A" w14:textId="77777777" w:rsidR="00C20957" w:rsidRPr="00DD0A75" w:rsidRDefault="00C20957" w:rsidP="00535E8B">
            <w:pPr>
              <w:pStyle w:val="TAC"/>
              <w:rPr>
                <w:ins w:id="334"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2DE10FB4" w14:textId="77777777" w:rsidR="00C20957" w:rsidRPr="00782697" w:rsidRDefault="00C20957" w:rsidP="00535E8B">
            <w:pPr>
              <w:pStyle w:val="TAC"/>
              <w:rPr>
                <w:ins w:id="335" w:author="BORSATO, RONALD" w:date="2024-02-26T08:02: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2E243D77" w14:textId="77777777" w:rsidR="00C20957" w:rsidRPr="00782697" w:rsidRDefault="00C20957" w:rsidP="00535E8B">
            <w:pPr>
              <w:pStyle w:val="TAC"/>
              <w:rPr>
                <w:ins w:id="336" w:author="BORSATO, RONALD" w:date="2024-02-26T08:02:00Z"/>
                <w:rFonts w:eastAsia="SimSun" w:cs="Arial"/>
                <w:szCs w:val="18"/>
              </w:rPr>
            </w:pPr>
          </w:p>
        </w:tc>
      </w:tr>
      <w:tr w:rsidR="00C20957" w:rsidRPr="00782697" w14:paraId="2E045576" w14:textId="77777777" w:rsidTr="00535E8B">
        <w:trPr>
          <w:trHeight w:val="98"/>
          <w:jc w:val="center"/>
          <w:ins w:id="337" w:author="BORSATO, RONALD" w:date="2024-02-26T08:02:00Z"/>
        </w:trPr>
        <w:tc>
          <w:tcPr>
            <w:tcW w:w="1072" w:type="dxa"/>
            <w:vMerge/>
            <w:tcBorders>
              <w:left w:val="single" w:sz="4" w:space="0" w:color="auto"/>
              <w:right w:val="single" w:sz="4" w:space="0" w:color="auto"/>
            </w:tcBorders>
            <w:vAlign w:val="center"/>
          </w:tcPr>
          <w:p w14:paraId="7EFFDAFD" w14:textId="77777777" w:rsidR="00C20957" w:rsidRPr="00782697" w:rsidRDefault="00C20957" w:rsidP="00535E8B">
            <w:pPr>
              <w:pStyle w:val="TAC"/>
              <w:rPr>
                <w:ins w:id="338" w:author="BORSATO, RONALD" w:date="2024-02-26T08:02:00Z"/>
                <w:lang w:eastAsia="zh-CN"/>
              </w:rPr>
            </w:pPr>
          </w:p>
        </w:tc>
        <w:tc>
          <w:tcPr>
            <w:tcW w:w="2097" w:type="dxa"/>
            <w:tcBorders>
              <w:left w:val="single" w:sz="4" w:space="0" w:color="auto"/>
              <w:right w:val="single" w:sz="4" w:space="0" w:color="auto"/>
            </w:tcBorders>
            <w:vAlign w:val="center"/>
          </w:tcPr>
          <w:p w14:paraId="38810B08" w14:textId="77777777" w:rsidR="00C20957" w:rsidRPr="00DD0A75" w:rsidRDefault="00C20957" w:rsidP="00535E8B">
            <w:pPr>
              <w:pStyle w:val="TAC"/>
              <w:rPr>
                <w:ins w:id="339" w:author="BORSATO, RONALD" w:date="2024-02-26T08:02:00Z"/>
              </w:rPr>
            </w:pPr>
            <w:ins w:id="340" w:author="BORSATO, RONALD" w:date="2024-02-26T08:02:00Z">
              <w:r>
                <w:rPr>
                  <w:rFonts w:eastAsia="PMingLiU" w:hint="eastAsia"/>
                  <w:lang w:val="en-US" w:eastAsia="zh-CN"/>
                </w:rPr>
                <w:t>Murata (R4-2318253)</w:t>
              </w:r>
            </w:ins>
          </w:p>
        </w:tc>
        <w:tc>
          <w:tcPr>
            <w:tcW w:w="614" w:type="dxa"/>
            <w:tcBorders>
              <w:top w:val="single" w:sz="4" w:space="0" w:color="auto"/>
              <w:left w:val="single" w:sz="4" w:space="0" w:color="auto"/>
              <w:bottom w:val="single" w:sz="4" w:space="0" w:color="auto"/>
              <w:right w:val="single" w:sz="4" w:space="0" w:color="auto"/>
            </w:tcBorders>
            <w:vAlign w:val="center"/>
          </w:tcPr>
          <w:p w14:paraId="4990F3C5" w14:textId="77777777" w:rsidR="00C20957" w:rsidRPr="00DD0A75" w:rsidRDefault="00C20957" w:rsidP="00535E8B">
            <w:pPr>
              <w:pStyle w:val="TAC"/>
              <w:rPr>
                <w:ins w:id="341" w:author="BORSATO, RONALD" w:date="2024-02-26T08:02:00Z"/>
              </w:rPr>
            </w:pPr>
            <w:ins w:id="342" w:author="BORSATO, RONALD" w:date="2024-02-26T08:02:00Z">
              <w:r>
                <w:rPr>
                  <w:rFonts w:cs="Arial" w:hint="eastAsia"/>
                  <w:szCs w:val="18"/>
                  <w:lang w:val="en-US" w:eastAsia="zh-CN"/>
                </w:rPr>
                <w:t>0.7</w:t>
              </w:r>
            </w:ins>
          </w:p>
        </w:tc>
        <w:tc>
          <w:tcPr>
            <w:tcW w:w="613" w:type="dxa"/>
            <w:tcBorders>
              <w:top w:val="single" w:sz="4" w:space="0" w:color="auto"/>
              <w:left w:val="single" w:sz="4" w:space="0" w:color="auto"/>
              <w:bottom w:val="single" w:sz="4" w:space="0" w:color="auto"/>
              <w:right w:val="single" w:sz="4" w:space="0" w:color="auto"/>
            </w:tcBorders>
            <w:vAlign w:val="center"/>
          </w:tcPr>
          <w:p w14:paraId="58E49971" w14:textId="77777777" w:rsidR="00C20957" w:rsidRPr="00DD0A75" w:rsidRDefault="00C20957" w:rsidP="00535E8B">
            <w:pPr>
              <w:pStyle w:val="TAC"/>
              <w:rPr>
                <w:ins w:id="343" w:author="BORSATO, RONALD" w:date="2024-02-26T08:02:00Z"/>
              </w:rPr>
            </w:pPr>
            <w:ins w:id="344" w:author="BORSATO, RONALD" w:date="2024-02-26T08:02:00Z">
              <w:r>
                <w:rPr>
                  <w:rFonts w:cs="Arial" w:hint="eastAsia"/>
                  <w:szCs w:val="18"/>
                  <w:lang w:val="en-US" w:eastAsia="zh-CN"/>
                </w:rPr>
                <w:t>0.8</w:t>
              </w:r>
            </w:ins>
          </w:p>
        </w:tc>
        <w:tc>
          <w:tcPr>
            <w:tcW w:w="614" w:type="dxa"/>
            <w:tcBorders>
              <w:top w:val="single" w:sz="4" w:space="0" w:color="auto"/>
              <w:left w:val="single" w:sz="4" w:space="0" w:color="auto"/>
              <w:bottom w:val="single" w:sz="4" w:space="0" w:color="auto"/>
              <w:right w:val="single" w:sz="4" w:space="0" w:color="auto"/>
            </w:tcBorders>
            <w:vAlign w:val="center"/>
          </w:tcPr>
          <w:p w14:paraId="54DF6BD3" w14:textId="77777777" w:rsidR="00C20957" w:rsidRPr="00DD0A75" w:rsidRDefault="00C20957" w:rsidP="00535E8B">
            <w:pPr>
              <w:pStyle w:val="TAC"/>
              <w:rPr>
                <w:ins w:id="345"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1A386D73" w14:textId="77777777" w:rsidR="00C20957" w:rsidRPr="00DD0A75" w:rsidRDefault="00C20957" w:rsidP="00535E8B">
            <w:pPr>
              <w:pStyle w:val="TAC"/>
              <w:rPr>
                <w:ins w:id="346"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01CB888F" w14:textId="77777777" w:rsidR="00C20957" w:rsidRPr="00DD0A75" w:rsidRDefault="00C20957" w:rsidP="00535E8B">
            <w:pPr>
              <w:pStyle w:val="TAC"/>
              <w:rPr>
                <w:ins w:id="347"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784276C4" w14:textId="77777777" w:rsidR="00C20957" w:rsidRPr="00DD0A75" w:rsidRDefault="00C20957" w:rsidP="00535E8B">
            <w:pPr>
              <w:pStyle w:val="TAC"/>
              <w:rPr>
                <w:ins w:id="348"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28D32C7A" w14:textId="77777777" w:rsidR="00C20957" w:rsidRPr="00DD0A75" w:rsidRDefault="00C20957" w:rsidP="00535E8B">
            <w:pPr>
              <w:pStyle w:val="TAC"/>
              <w:rPr>
                <w:ins w:id="349"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485E04AF" w14:textId="77777777" w:rsidR="00C20957" w:rsidRPr="00DD0A75" w:rsidRDefault="00C20957" w:rsidP="00535E8B">
            <w:pPr>
              <w:pStyle w:val="TAC"/>
              <w:rPr>
                <w:ins w:id="350"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59E68889" w14:textId="77777777" w:rsidR="00C20957" w:rsidRPr="00782697" w:rsidRDefault="00C20957" w:rsidP="00535E8B">
            <w:pPr>
              <w:pStyle w:val="TAC"/>
              <w:rPr>
                <w:ins w:id="351" w:author="BORSATO, RONALD" w:date="2024-02-26T08:02:00Z"/>
                <w:rFonts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7C10DD3D" w14:textId="77777777" w:rsidR="00C20957" w:rsidRPr="00782697" w:rsidRDefault="00C20957" w:rsidP="00535E8B">
            <w:pPr>
              <w:pStyle w:val="TAC"/>
              <w:rPr>
                <w:ins w:id="352" w:author="BORSATO, RONALD" w:date="2024-02-26T08:02:00Z"/>
                <w:rFonts w:cs="Arial"/>
                <w:szCs w:val="18"/>
                <w:lang w:eastAsia="en-GB"/>
              </w:rPr>
            </w:pPr>
          </w:p>
        </w:tc>
      </w:tr>
      <w:tr w:rsidR="00C20957" w:rsidRPr="00782697" w14:paraId="0C866915" w14:textId="77777777" w:rsidTr="00535E8B">
        <w:trPr>
          <w:trHeight w:val="98"/>
          <w:jc w:val="center"/>
          <w:ins w:id="353" w:author="BORSATO, RONALD" w:date="2024-02-26T08:02:00Z"/>
        </w:trPr>
        <w:tc>
          <w:tcPr>
            <w:tcW w:w="3169" w:type="dxa"/>
            <w:gridSpan w:val="2"/>
            <w:tcBorders>
              <w:left w:val="single" w:sz="4" w:space="0" w:color="auto"/>
              <w:bottom w:val="single" w:sz="4" w:space="0" w:color="auto"/>
              <w:right w:val="single" w:sz="4" w:space="0" w:color="auto"/>
            </w:tcBorders>
            <w:vAlign w:val="center"/>
          </w:tcPr>
          <w:p w14:paraId="774F63B5" w14:textId="77777777" w:rsidR="00C20957" w:rsidRPr="00782697" w:rsidRDefault="00C20957" w:rsidP="00535E8B">
            <w:pPr>
              <w:pStyle w:val="TAC"/>
              <w:rPr>
                <w:ins w:id="354" w:author="BORSATO, RONALD" w:date="2024-02-26T08:02:00Z"/>
                <w:rFonts w:eastAsia="PMingLiU"/>
                <w:lang w:eastAsia="zh-CN"/>
              </w:rPr>
            </w:pPr>
            <w:ins w:id="355" w:author="BORSATO, RONALD" w:date="2024-02-26T08:02:00Z">
              <w:r w:rsidRPr="00782697">
                <w:rPr>
                  <w:rFonts w:cs="Arial"/>
                  <w:szCs w:val="18"/>
                  <w:lang w:eastAsia="zh-CN"/>
                </w:rPr>
                <w:t>Average</w:t>
              </w:r>
            </w:ins>
          </w:p>
        </w:tc>
        <w:tc>
          <w:tcPr>
            <w:tcW w:w="614" w:type="dxa"/>
            <w:tcBorders>
              <w:top w:val="single" w:sz="4" w:space="0" w:color="auto"/>
              <w:left w:val="single" w:sz="4" w:space="0" w:color="auto"/>
              <w:bottom w:val="single" w:sz="4" w:space="0" w:color="auto"/>
              <w:right w:val="single" w:sz="4" w:space="0" w:color="auto"/>
            </w:tcBorders>
            <w:vAlign w:val="bottom"/>
          </w:tcPr>
          <w:p w14:paraId="3BB120C6" w14:textId="77777777" w:rsidR="00C20957" w:rsidRPr="00DD0A75" w:rsidRDefault="00C20957" w:rsidP="00535E8B">
            <w:pPr>
              <w:pStyle w:val="TAC"/>
              <w:rPr>
                <w:ins w:id="356" w:author="BORSATO, RONALD" w:date="2024-02-26T08:02:00Z"/>
              </w:rPr>
            </w:pPr>
            <w:ins w:id="357" w:author="BORSATO, RONALD" w:date="2024-02-26T08:02:00Z">
              <w:r w:rsidRPr="00DD0A75">
                <w:t>0.</w:t>
              </w:r>
              <w:r>
                <w:t>6</w:t>
              </w:r>
              <w:r w:rsidRPr="00DD0A75">
                <w:t xml:space="preserve"> </w:t>
              </w:r>
            </w:ins>
          </w:p>
        </w:tc>
        <w:tc>
          <w:tcPr>
            <w:tcW w:w="613" w:type="dxa"/>
            <w:tcBorders>
              <w:top w:val="single" w:sz="4" w:space="0" w:color="auto"/>
              <w:left w:val="single" w:sz="4" w:space="0" w:color="auto"/>
              <w:bottom w:val="single" w:sz="4" w:space="0" w:color="auto"/>
              <w:right w:val="single" w:sz="4" w:space="0" w:color="auto"/>
            </w:tcBorders>
            <w:vAlign w:val="bottom"/>
          </w:tcPr>
          <w:p w14:paraId="154315E3" w14:textId="77777777" w:rsidR="00C20957" w:rsidRPr="00DD0A75" w:rsidRDefault="00C20957" w:rsidP="00535E8B">
            <w:pPr>
              <w:pStyle w:val="TAC"/>
              <w:rPr>
                <w:ins w:id="358" w:author="BORSATO, RONALD" w:date="2024-02-26T08:02:00Z"/>
              </w:rPr>
            </w:pPr>
            <w:ins w:id="359" w:author="BORSATO, RONALD" w:date="2024-02-26T08:02:00Z">
              <w:r w:rsidRPr="00DD0A75">
                <w:t>0.</w:t>
              </w:r>
              <w:r>
                <w:t>8</w:t>
              </w:r>
              <w:r w:rsidRPr="00DD0A75">
                <w:t xml:space="preserve"> </w:t>
              </w:r>
            </w:ins>
          </w:p>
        </w:tc>
        <w:tc>
          <w:tcPr>
            <w:tcW w:w="614" w:type="dxa"/>
            <w:tcBorders>
              <w:top w:val="single" w:sz="4" w:space="0" w:color="auto"/>
              <w:left w:val="single" w:sz="4" w:space="0" w:color="auto"/>
              <w:bottom w:val="single" w:sz="4" w:space="0" w:color="auto"/>
              <w:right w:val="single" w:sz="4" w:space="0" w:color="auto"/>
            </w:tcBorders>
            <w:vAlign w:val="bottom"/>
          </w:tcPr>
          <w:p w14:paraId="49AB63A8" w14:textId="77777777" w:rsidR="00C20957" w:rsidRPr="00DD0A75" w:rsidRDefault="00C20957" w:rsidP="00535E8B">
            <w:pPr>
              <w:pStyle w:val="TAC"/>
              <w:rPr>
                <w:ins w:id="360"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4F1AF4BA" w14:textId="77777777" w:rsidR="00C20957" w:rsidRPr="00DD0A75" w:rsidRDefault="00C20957" w:rsidP="00535E8B">
            <w:pPr>
              <w:pStyle w:val="TAC"/>
              <w:rPr>
                <w:ins w:id="361"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582B7576" w14:textId="77777777" w:rsidR="00C20957" w:rsidRPr="00DD0A75" w:rsidRDefault="00C20957" w:rsidP="00535E8B">
            <w:pPr>
              <w:pStyle w:val="TAC"/>
              <w:rPr>
                <w:ins w:id="362"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16460D4E" w14:textId="77777777" w:rsidR="00C20957" w:rsidRPr="00DD0A75" w:rsidRDefault="00C20957" w:rsidP="00535E8B">
            <w:pPr>
              <w:pStyle w:val="TAC"/>
              <w:rPr>
                <w:ins w:id="363"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18793039" w14:textId="77777777" w:rsidR="00C20957" w:rsidRPr="00DD0A75" w:rsidRDefault="00C20957" w:rsidP="00535E8B">
            <w:pPr>
              <w:pStyle w:val="TAC"/>
              <w:rPr>
                <w:ins w:id="364"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7C3BA7BC" w14:textId="77777777" w:rsidR="00C20957" w:rsidRPr="00DD0A75" w:rsidRDefault="00C20957" w:rsidP="00535E8B">
            <w:pPr>
              <w:pStyle w:val="TAC"/>
              <w:rPr>
                <w:ins w:id="365"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179EDDDF" w14:textId="77777777" w:rsidR="00C20957" w:rsidRPr="00782697" w:rsidRDefault="00C20957" w:rsidP="00535E8B">
            <w:pPr>
              <w:pStyle w:val="TAC"/>
              <w:rPr>
                <w:ins w:id="366" w:author="BORSATO, RONALD" w:date="2024-02-26T08:02:00Z"/>
                <w:rFonts w:cs="Arial"/>
                <w:szCs w:val="18"/>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44B2702E" w14:textId="77777777" w:rsidR="00C20957" w:rsidRPr="00782697" w:rsidRDefault="00C20957" w:rsidP="00535E8B">
            <w:pPr>
              <w:pStyle w:val="TAC"/>
              <w:rPr>
                <w:ins w:id="367" w:author="BORSATO, RONALD" w:date="2024-02-26T08:02:00Z"/>
                <w:rFonts w:cs="Arial"/>
                <w:szCs w:val="18"/>
                <w:lang w:eastAsia="en-GB"/>
              </w:rPr>
            </w:pPr>
          </w:p>
        </w:tc>
      </w:tr>
    </w:tbl>
    <w:p w14:paraId="1B7A1256" w14:textId="77777777" w:rsidR="00C20957" w:rsidRPr="00782697" w:rsidRDefault="00C20957" w:rsidP="00C20957">
      <w:pPr>
        <w:rPr>
          <w:ins w:id="368" w:author="BORSATO, RONALD" w:date="2024-02-26T08:02:00Z"/>
          <w:lang w:eastAsia="zh-CN"/>
        </w:rPr>
      </w:pPr>
    </w:p>
    <w:p w14:paraId="351E4090" w14:textId="77777777" w:rsidR="00C20957" w:rsidRPr="00782697" w:rsidRDefault="00C20957" w:rsidP="00C20957">
      <w:pPr>
        <w:rPr>
          <w:ins w:id="369" w:author="BORSATO, RONALD" w:date="2024-02-26T08:02:00Z"/>
          <w:rFonts w:ascii="Arial" w:eastAsia="PMingLiU" w:hAnsi="Arial" w:cs="Arial"/>
          <w:b/>
          <w:bCs/>
          <w:lang w:eastAsia="zh-CN"/>
        </w:rPr>
      </w:pPr>
      <w:ins w:id="370" w:author="BORSATO, RONALD" w:date="2024-02-26T08:02:00Z">
        <w:r w:rsidRPr="00782697">
          <w:rPr>
            <w:lang w:eastAsia="zh-CN"/>
          </w:rPr>
          <w:t>For PC2 single band n</w:t>
        </w:r>
        <w:r>
          <w:rPr>
            <w:lang w:eastAsia="zh-CN"/>
          </w:rPr>
          <w:t>14</w:t>
        </w:r>
        <w:r w:rsidRPr="00782697">
          <w:rPr>
            <w:lang w:eastAsia="zh-CN"/>
          </w:rPr>
          <w:t xml:space="preserve"> supporting Tx diversity (i.e.</w:t>
        </w:r>
        <w:r>
          <w:rPr>
            <w:lang w:eastAsia="zh-CN"/>
          </w:rPr>
          <w:t>,</w:t>
        </w:r>
        <w:r w:rsidRPr="00782697">
          <w:rPr>
            <w:lang w:eastAsia="zh-CN"/>
          </w:rPr>
          <w:t xml:space="preserve"> 2Tx), several companies shared the analysis, and we </w:t>
        </w:r>
        <w:r w:rsidRPr="00782697">
          <w:t>summarize the required sen</w:t>
        </w:r>
        <w:r w:rsidRPr="00782697">
          <w:rPr>
            <w:lang w:eastAsia="zh-CN"/>
          </w:rPr>
          <w:t>s</w:t>
        </w:r>
        <w:r w:rsidRPr="00782697">
          <w:t xml:space="preserve">itivity degradation levels </w:t>
        </w:r>
        <w:r w:rsidRPr="00782697">
          <w:rPr>
            <w:lang w:eastAsia="zh-CN"/>
          </w:rPr>
          <w:t xml:space="preserve">from companies </w:t>
        </w:r>
        <w:r w:rsidRPr="00782697">
          <w:t>as shown in 5.x</w:t>
        </w:r>
        <w:r w:rsidRPr="00782697">
          <w:rPr>
            <w:lang w:eastAsia="zh-CN"/>
          </w:rPr>
          <w:t>.3</w:t>
        </w:r>
        <w:r w:rsidRPr="00782697">
          <w:t>-</w:t>
        </w:r>
        <w:r w:rsidRPr="00782697">
          <w:rPr>
            <w:lang w:eastAsia="zh-CN"/>
          </w:rPr>
          <w:t>2</w:t>
        </w:r>
        <w:r w:rsidRPr="00782697">
          <w:t>:</w:t>
        </w:r>
      </w:ins>
    </w:p>
    <w:p w14:paraId="649FAD8D" w14:textId="77777777" w:rsidR="00C20957" w:rsidRPr="00782697" w:rsidRDefault="00C20957" w:rsidP="00C20957">
      <w:pPr>
        <w:pStyle w:val="TH"/>
        <w:rPr>
          <w:ins w:id="371" w:author="BORSATO, RONALD" w:date="2024-02-26T08:02:00Z"/>
          <w:rFonts w:eastAsia="PMingLiU"/>
          <w:lang w:eastAsia="zh-CN"/>
        </w:rPr>
      </w:pPr>
      <w:ins w:id="372" w:author="BORSATO, RONALD" w:date="2024-02-26T08:02:00Z">
        <w:r w:rsidRPr="00782697">
          <w:t xml:space="preserve">Table </w:t>
        </w:r>
        <w:r>
          <w:t>5.x</w:t>
        </w:r>
        <w:r w:rsidRPr="00782697">
          <w:rPr>
            <w:lang w:eastAsia="zh-CN"/>
          </w:rPr>
          <w:t>.3</w:t>
        </w:r>
        <w:r w:rsidRPr="00782697">
          <w:t>-</w:t>
        </w:r>
        <w:r w:rsidRPr="00782697">
          <w:rPr>
            <w:lang w:eastAsia="zh-CN"/>
          </w:rPr>
          <w:t>2</w:t>
        </w:r>
        <w:r w:rsidRPr="00782697">
          <w:t>: Reference Sensitivity Degradation from PC3 to PC2 for FDD bands for UE supporting Tx Diversity</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097"/>
        <w:gridCol w:w="613"/>
        <w:gridCol w:w="613"/>
        <w:gridCol w:w="614"/>
        <w:gridCol w:w="614"/>
        <w:gridCol w:w="613"/>
        <w:gridCol w:w="614"/>
        <w:gridCol w:w="614"/>
        <w:gridCol w:w="614"/>
        <w:gridCol w:w="614"/>
        <w:gridCol w:w="628"/>
      </w:tblGrid>
      <w:tr w:rsidR="00C20957" w:rsidRPr="00782697" w14:paraId="6B67C95C" w14:textId="77777777" w:rsidTr="00535E8B">
        <w:trPr>
          <w:trHeight w:val="49"/>
          <w:jc w:val="center"/>
          <w:ins w:id="373" w:author="BORSATO, RONALD" w:date="2024-02-26T08:02:00Z"/>
        </w:trPr>
        <w:tc>
          <w:tcPr>
            <w:tcW w:w="1073" w:type="dxa"/>
            <w:tcBorders>
              <w:left w:val="single" w:sz="4" w:space="0" w:color="auto"/>
              <w:right w:val="single" w:sz="4" w:space="0" w:color="auto"/>
            </w:tcBorders>
            <w:vAlign w:val="center"/>
          </w:tcPr>
          <w:p w14:paraId="5CD1E0DF" w14:textId="77777777" w:rsidR="00C20957" w:rsidRPr="00782697" w:rsidRDefault="00C20957" w:rsidP="00535E8B">
            <w:pPr>
              <w:pStyle w:val="TAH"/>
              <w:rPr>
                <w:ins w:id="374" w:author="BORSATO, RONALD" w:date="2024-02-26T08:02:00Z"/>
                <w:lang w:eastAsia="zh-CN"/>
              </w:rPr>
            </w:pPr>
            <w:ins w:id="375" w:author="BORSATO, RONALD" w:date="2024-02-26T08:02:00Z">
              <w:r w:rsidRPr="00782697">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7AACC55E" w14:textId="77777777" w:rsidR="00C20957" w:rsidRPr="00782697" w:rsidRDefault="00C20957" w:rsidP="00535E8B">
            <w:pPr>
              <w:pStyle w:val="TAH"/>
              <w:rPr>
                <w:ins w:id="376" w:author="BORSATO, RONALD" w:date="2024-02-26T08:02:00Z"/>
                <w:lang w:eastAsia="zh-CN"/>
              </w:rPr>
            </w:pPr>
            <w:ins w:id="377" w:author="BORSATO, RONALD" w:date="2024-02-26T08:02:00Z">
              <w:r w:rsidRPr="00782697">
                <w:rPr>
                  <w:rFonts w:eastAsia="Times New Roman"/>
                  <w:lang w:eastAsia="zh-CN"/>
                </w:rPr>
                <w:t>Source</w:t>
              </w:r>
            </w:ins>
          </w:p>
        </w:tc>
        <w:tc>
          <w:tcPr>
            <w:tcW w:w="613" w:type="dxa"/>
            <w:tcBorders>
              <w:top w:val="single" w:sz="4" w:space="0" w:color="auto"/>
              <w:left w:val="single" w:sz="4" w:space="0" w:color="auto"/>
              <w:bottom w:val="single" w:sz="4" w:space="0" w:color="auto"/>
              <w:right w:val="single" w:sz="4" w:space="0" w:color="auto"/>
            </w:tcBorders>
            <w:vAlign w:val="center"/>
          </w:tcPr>
          <w:p w14:paraId="511C98BD" w14:textId="77777777" w:rsidR="00C20957" w:rsidRPr="00782697" w:rsidRDefault="00C20957" w:rsidP="00535E8B">
            <w:pPr>
              <w:pStyle w:val="TAH"/>
              <w:rPr>
                <w:ins w:id="378" w:author="BORSATO, RONALD" w:date="2024-02-26T08:02:00Z"/>
                <w:lang w:eastAsia="en-GB"/>
              </w:rPr>
            </w:pPr>
            <w:ins w:id="379" w:author="BORSATO, RONALD" w:date="2024-02-26T08:02:00Z">
              <w:r w:rsidRPr="00782697">
                <w:rPr>
                  <w:lang w:eastAsia="en-GB"/>
                </w:rPr>
                <w:t>5</w:t>
              </w:r>
            </w:ins>
          </w:p>
          <w:p w14:paraId="511C7296" w14:textId="77777777" w:rsidR="00C20957" w:rsidRPr="00782697" w:rsidRDefault="00C20957" w:rsidP="00535E8B">
            <w:pPr>
              <w:pStyle w:val="TAH"/>
              <w:rPr>
                <w:ins w:id="380" w:author="BORSATO, RONALD" w:date="2024-02-26T08:02:00Z"/>
                <w:rFonts w:eastAsia="Times New Roman" w:cs="Arial"/>
                <w:szCs w:val="18"/>
                <w:lang w:eastAsia="en-GB"/>
              </w:rPr>
            </w:pPr>
            <w:ins w:id="381" w:author="BORSATO, RONALD" w:date="2024-02-26T08:02:00Z">
              <w:r w:rsidRPr="00782697">
                <w:rPr>
                  <w:lang w:eastAsia="en-GB"/>
                </w:rPr>
                <w:t>MHz</w:t>
              </w:r>
              <w:r w:rsidRPr="00782697">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4B64BBDC" w14:textId="77777777" w:rsidR="00C20957" w:rsidRPr="00782697" w:rsidRDefault="00C20957" w:rsidP="00535E8B">
            <w:pPr>
              <w:pStyle w:val="TAH"/>
              <w:rPr>
                <w:ins w:id="382" w:author="BORSATO, RONALD" w:date="2024-02-26T08:02:00Z"/>
                <w:lang w:eastAsia="en-GB"/>
              </w:rPr>
            </w:pPr>
            <w:ins w:id="383" w:author="BORSATO, RONALD" w:date="2024-02-26T08:02:00Z">
              <w:r w:rsidRPr="00782697">
                <w:rPr>
                  <w:lang w:eastAsia="en-GB"/>
                </w:rPr>
                <w:t>10</w:t>
              </w:r>
            </w:ins>
          </w:p>
          <w:p w14:paraId="7287B8D1" w14:textId="77777777" w:rsidR="00C20957" w:rsidRPr="00782697" w:rsidRDefault="00C20957" w:rsidP="00535E8B">
            <w:pPr>
              <w:pStyle w:val="TAH"/>
              <w:rPr>
                <w:ins w:id="384" w:author="BORSATO, RONALD" w:date="2024-02-26T08:02:00Z"/>
                <w:rFonts w:eastAsia="Times New Roman" w:cs="Arial"/>
                <w:szCs w:val="18"/>
                <w:lang w:eastAsia="en-GB"/>
              </w:rPr>
            </w:pPr>
            <w:ins w:id="385" w:author="BORSATO, RONALD" w:date="2024-02-26T08:02: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BCA1838" w14:textId="77777777" w:rsidR="00C20957" w:rsidRPr="00782697" w:rsidRDefault="00C20957" w:rsidP="00535E8B">
            <w:pPr>
              <w:pStyle w:val="TAH"/>
              <w:rPr>
                <w:ins w:id="386" w:author="BORSATO, RONALD" w:date="2024-02-26T08:02:00Z"/>
                <w:lang w:eastAsia="en-GB"/>
              </w:rPr>
            </w:pPr>
            <w:ins w:id="387" w:author="BORSATO, RONALD" w:date="2024-02-26T08:02:00Z">
              <w:r w:rsidRPr="00782697">
                <w:rPr>
                  <w:lang w:eastAsia="en-GB"/>
                </w:rPr>
                <w:t>15</w:t>
              </w:r>
            </w:ins>
          </w:p>
          <w:p w14:paraId="73100491" w14:textId="77777777" w:rsidR="00C20957" w:rsidRPr="00782697" w:rsidRDefault="00C20957" w:rsidP="00535E8B">
            <w:pPr>
              <w:pStyle w:val="TAH"/>
              <w:rPr>
                <w:ins w:id="388" w:author="BORSATO, RONALD" w:date="2024-02-26T08:02:00Z"/>
                <w:rFonts w:eastAsia="Times New Roman" w:cs="Arial"/>
                <w:szCs w:val="18"/>
                <w:lang w:eastAsia="en-GB"/>
              </w:rPr>
            </w:pPr>
            <w:ins w:id="389" w:author="BORSATO, RONALD" w:date="2024-02-26T08:02: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88C21EA" w14:textId="77777777" w:rsidR="00C20957" w:rsidRPr="00782697" w:rsidRDefault="00C20957" w:rsidP="00535E8B">
            <w:pPr>
              <w:pStyle w:val="TAH"/>
              <w:rPr>
                <w:ins w:id="390" w:author="BORSATO, RONALD" w:date="2024-02-26T08:02:00Z"/>
                <w:lang w:eastAsia="en-GB"/>
              </w:rPr>
            </w:pPr>
            <w:ins w:id="391" w:author="BORSATO, RONALD" w:date="2024-02-26T08:02:00Z">
              <w:r w:rsidRPr="00782697">
                <w:rPr>
                  <w:lang w:eastAsia="en-GB"/>
                </w:rPr>
                <w:t>20</w:t>
              </w:r>
            </w:ins>
          </w:p>
          <w:p w14:paraId="42FDF5EF" w14:textId="77777777" w:rsidR="00C20957" w:rsidRPr="00782697" w:rsidRDefault="00C20957" w:rsidP="00535E8B">
            <w:pPr>
              <w:pStyle w:val="TAH"/>
              <w:rPr>
                <w:ins w:id="392" w:author="BORSATO, RONALD" w:date="2024-02-26T08:02:00Z"/>
                <w:rFonts w:eastAsia="Times New Roman" w:cs="Arial"/>
                <w:szCs w:val="18"/>
                <w:lang w:eastAsia="en-GB"/>
              </w:rPr>
            </w:pPr>
            <w:ins w:id="393" w:author="BORSATO, RONALD" w:date="2024-02-26T08:02:00Z">
              <w:r w:rsidRPr="00782697">
                <w:rPr>
                  <w:lang w:eastAsia="en-GB"/>
                </w:rPr>
                <w:t>MHz</w:t>
              </w:r>
              <w:r w:rsidRPr="00782697">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23D0A931" w14:textId="77777777" w:rsidR="00C20957" w:rsidRPr="00782697" w:rsidRDefault="00C20957" w:rsidP="00535E8B">
            <w:pPr>
              <w:pStyle w:val="TAH"/>
              <w:rPr>
                <w:ins w:id="394" w:author="BORSATO, RONALD" w:date="2024-02-26T08:02:00Z"/>
                <w:lang w:eastAsia="en-GB"/>
              </w:rPr>
            </w:pPr>
            <w:ins w:id="395" w:author="BORSATO, RONALD" w:date="2024-02-26T08:02:00Z">
              <w:r w:rsidRPr="00782697">
                <w:rPr>
                  <w:lang w:eastAsia="en-GB"/>
                </w:rPr>
                <w:t>25</w:t>
              </w:r>
            </w:ins>
          </w:p>
          <w:p w14:paraId="16F78EB3" w14:textId="77777777" w:rsidR="00C20957" w:rsidRPr="00782697" w:rsidRDefault="00C20957" w:rsidP="00535E8B">
            <w:pPr>
              <w:pStyle w:val="TAH"/>
              <w:rPr>
                <w:ins w:id="396" w:author="BORSATO, RONALD" w:date="2024-02-26T08:02:00Z"/>
                <w:rFonts w:eastAsia="Times New Roman" w:cs="Arial"/>
                <w:szCs w:val="18"/>
                <w:lang w:eastAsia="en-GB"/>
              </w:rPr>
            </w:pPr>
            <w:ins w:id="397" w:author="BORSATO, RONALD" w:date="2024-02-26T08:02: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322A30F6" w14:textId="77777777" w:rsidR="00C20957" w:rsidRPr="00782697" w:rsidRDefault="00C20957" w:rsidP="00535E8B">
            <w:pPr>
              <w:pStyle w:val="TAH"/>
              <w:rPr>
                <w:ins w:id="398" w:author="BORSATO, RONALD" w:date="2024-02-26T08:02:00Z"/>
                <w:rFonts w:eastAsia="Times New Roman" w:cs="Arial"/>
                <w:szCs w:val="18"/>
                <w:lang w:eastAsia="en-GB"/>
              </w:rPr>
            </w:pPr>
            <w:ins w:id="399" w:author="BORSATO, RONALD" w:date="2024-02-26T08:02:00Z">
              <w:r w:rsidRPr="00782697">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17A50F3B" w14:textId="77777777" w:rsidR="00C20957" w:rsidRPr="00782697" w:rsidRDefault="00C20957" w:rsidP="00535E8B">
            <w:pPr>
              <w:pStyle w:val="TAH"/>
              <w:rPr>
                <w:ins w:id="400" w:author="BORSATO, RONALD" w:date="2024-02-26T08:02:00Z"/>
                <w:rFonts w:eastAsia="Times New Roman" w:cs="Arial"/>
                <w:szCs w:val="18"/>
                <w:lang w:eastAsia="en-GB"/>
              </w:rPr>
            </w:pPr>
            <w:ins w:id="401" w:author="BORSATO, RONALD" w:date="2024-02-26T08:02:00Z">
              <w:r w:rsidRPr="00782697">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32461750" w14:textId="77777777" w:rsidR="00C20957" w:rsidRPr="00782697" w:rsidRDefault="00C20957" w:rsidP="00535E8B">
            <w:pPr>
              <w:pStyle w:val="TAH"/>
              <w:rPr>
                <w:ins w:id="402" w:author="BORSATO, RONALD" w:date="2024-02-26T08:02:00Z"/>
                <w:lang w:eastAsia="en-GB"/>
              </w:rPr>
            </w:pPr>
            <w:ins w:id="403" w:author="BORSATO, RONALD" w:date="2024-02-26T08:02:00Z">
              <w:r w:rsidRPr="00782697">
                <w:rPr>
                  <w:lang w:eastAsia="en-GB"/>
                </w:rPr>
                <w:t>40</w:t>
              </w:r>
            </w:ins>
          </w:p>
          <w:p w14:paraId="45F9197A" w14:textId="77777777" w:rsidR="00C20957" w:rsidRPr="00782697" w:rsidRDefault="00C20957" w:rsidP="00535E8B">
            <w:pPr>
              <w:pStyle w:val="TAH"/>
              <w:rPr>
                <w:ins w:id="404" w:author="BORSATO, RONALD" w:date="2024-02-26T08:02:00Z"/>
                <w:rFonts w:eastAsia="Times New Roman" w:cs="Arial"/>
                <w:szCs w:val="18"/>
                <w:lang w:eastAsia="en-GB"/>
              </w:rPr>
            </w:pPr>
            <w:ins w:id="405" w:author="BORSATO, RONALD" w:date="2024-02-26T08:02: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005326C1" w14:textId="77777777" w:rsidR="00C20957" w:rsidRPr="00782697" w:rsidRDefault="00C20957" w:rsidP="00535E8B">
            <w:pPr>
              <w:pStyle w:val="TAH"/>
              <w:rPr>
                <w:ins w:id="406" w:author="BORSATO, RONALD" w:date="2024-02-26T08:02:00Z"/>
                <w:rFonts w:eastAsia="Times New Roman" w:cs="Arial"/>
                <w:szCs w:val="18"/>
                <w:lang w:eastAsia="en-GB"/>
              </w:rPr>
            </w:pPr>
            <w:ins w:id="407" w:author="BORSATO, RONALD" w:date="2024-02-26T08:02:00Z">
              <w:r w:rsidRPr="00782697">
                <w:rPr>
                  <w:lang w:eastAsia="en-GB"/>
                </w:rPr>
                <w:t>45 MHz (dB)</w:t>
              </w:r>
            </w:ins>
          </w:p>
        </w:tc>
        <w:tc>
          <w:tcPr>
            <w:tcW w:w="628" w:type="dxa"/>
            <w:tcBorders>
              <w:top w:val="single" w:sz="4" w:space="0" w:color="auto"/>
              <w:left w:val="single" w:sz="4" w:space="0" w:color="auto"/>
              <w:bottom w:val="single" w:sz="4" w:space="0" w:color="auto"/>
              <w:right w:val="single" w:sz="4" w:space="0" w:color="auto"/>
            </w:tcBorders>
            <w:vAlign w:val="center"/>
          </w:tcPr>
          <w:p w14:paraId="11026DE4" w14:textId="77777777" w:rsidR="00C20957" w:rsidRPr="00782697" w:rsidRDefault="00C20957" w:rsidP="00535E8B">
            <w:pPr>
              <w:pStyle w:val="TAH"/>
              <w:rPr>
                <w:ins w:id="408" w:author="BORSATO, RONALD" w:date="2024-02-26T08:02:00Z"/>
                <w:lang w:eastAsia="en-GB"/>
              </w:rPr>
            </w:pPr>
            <w:ins w:id="409" w:author="BORSATO, RONALD" w:date="2024-02-26T08:02:00Z">
              <w:r w:rsidRPr="00782697">
                <w:rPr>
                  <w:lang w:eastAsia="en-GB"/>
                </w:rPr>
                <w:t>50</w:t>
              </w:r>
            </w:ins>
          </w:p>
          <w:p w14:paraId="253E8B03" w14:textId="77777777" w:rsidR="00C20957" w:rsidRPr="00782697" w:rsidRDefault="00C20957" w:rsidP="00535E8B">
            <w:pPr>
              <w:pStyle w:val="TAH"/>
              <w:rPr>
                <w:ins w:id="410" w:author="BORSATO, RONALD" w:date="2024-02-26T08:02:00Z"/>
                <w:rFonts w:eastAsia="Times New Roman" w:cs="Arial"/>
                <w:szCs w:val="18"/>
                <w:lang w:eastAsia="en-GB"/>
              </w:rPr>
            </w:pPr>
            <w:ins w:id="411" w:author="BORSATO, RONALD" w:date="2024-02-26T08:02:00Z">
              <w:r w:rsidRPr="00782697">
                <w:rPr>
                  <w:lang w:eastAsia="en-GB"/>
                </w:rPr>
                <w:t>MHz</w:t>
              </w:r>
              <w:r w:rsidRPr="00782697">
                <w:rPr>
                  <w:lang w:eastAsia="en-GB"/>
                </w:rPr>
                <w:br/>
                <w:t>(dB)</w:t>
              </w:r>
            </w:ins>
          </w:p>
        </w:tc>
      </w:tr>
      <w:tr w:rsidR="00C20957" w:rsidRPr="00782697" w14:paraId="38D756E0" w14:textId="77777777" w:rsidTr="00535E8B">
        <w:trPr>
          <w:trHeight w:val="49"/>
          <w:jc w:val="center"/>
          <w:ins w:id="412" w:author="BORSATO, RONALD" w:date="2024-02-26T08:02:00Z"/>
        </w:trPr>
        <w:tc>
          <w:tcPr>
            <w:tcW w:w="1073" w:type="dxa"/>
            <w:vMerge w:val="restart"/>
            <w:tcBorders>
              <w:left w:val="single" w:sz="4" w:space="0" w:color="auto"/>
              <w:right w:val="single" w:sz="4" w:space="0" w:color="auto"/>
            </w:tcBorders>
            <w:vAlign w:val="center"/>
          </w:tcPr>
          <w:p w14:paraId="07A4C796" w14:textId="77777777" w:rsidR="00C20957" w:rsidRPr="00782697" w:rsidRDefault="00C20957" w:rsidP="00535E8B">
            <w:pPr>
              <w:pStyle w:val="TAC"/>
              <w:rPr>
                <w:ins w:id="413" w:author="BORSATO, RONALD" w:date="2024-02-26T08:02:00Z"/>
                <w:lang w:eastAsia="zh-CN"/>
              </w:rPr>
            </w:pPr>
            <w:ins w:id="414" w:author="BORSATO, RONALD" w:date="2024-02-26T08:02:00Z">
              <w:r w:rsidRPr="00782697">
                <w:rPr>
                  <w:lang w:eastAsia="zh-CN"/>
                </w:rPr>
                <w:t>n</w:t>
              </w:r>
              <w:r>
                <w:rPr>
                  <w:lang w:eastAsia="zh-CN"/>
                </w:rPr>
                <w:t>14</w:t>
              </w:r>
            </w:ins>
          </w:p>
        </w:tc>
        <w:tc>
          <w:tcPr>
            <w:tcW w:w="2097" w:type="dxa"/>
            <w:tcBorders>
              <w:left w:val="single" w:sz="4" w:space="0" w:color="auto"/>
              <w:right w:val="single" w:sz="4" w:space="0" w:color="auto"/>
            </w:tcBorders>
          </w:tcPr>
          <w:p w14:paraId="57896E07" w14:textId="77777777" w:rsidR="00C20957" w:rsidRPr="00782697" w:rsidRDefault="00C20957" w:rsidP="00535E8B">
            <w:pPr>
              <w:pStyle w:val="TAC"/>
              <w:rPr>
                <w:ins w:id="415" w:author="BORSATO, RONALD" w:date="2024-02-26T08:02:00Z"/>
                <w:lang w:eastAsia="zh-CN"/>
              </w:rPr>
            </w:pPr>
            <w:ins w:id="416" w:author="BORSATO, RONALD" w:date="2024-02-26T08:02:00Z">
              <w:r>
                <w:rPr>
                  <w:rFonts w:hint="eastAsia"/>
                  <w:lang w:val="en-US" w:eastAsia="zh-CN"/>
                </w:rPr>
                <w:t>Skyworks (</w:t>
              </w:r>
              <w:r>
                <w:rPr>
                  <w:rFonts w:ascii="Times New Roman" w:eastAsia="Yu Mincho" w:hAnsi="Times New Roman"/>
                </w:rPr>
                <w:t>R4-2311152</w:t>
              </w:r>
              <w:r>
                <w:rPr>
                  <w:rFonts w:hint="eastAsia"/>
                  <w:lang w:val="en-US" w:eastAsia="zh-CN"/>
                </w:rPr>
                <w:t>)</w:t>
              </w:r>
            </w:ins>
          </w:p>
        </w:tc>
        <w:tc>
          <w:tcPr>
            <w:tcW w:w="613" w:type="dxa"/>
            <w:tcBorders>
              <w:top w:val="single" w:sz="4" w:space="0" w:color="auto"/>
              <w:left w:val="single" w:sz="4" w:space="0" w:color="auto"/>
              <w:bottom w:val="single" w:sz="4" w:space="0" w:color="auto"/>
              <w:right w:val="single" w:sz="4" w:space="0" w:color="auto"/>
            </w:tcBorders>
          </w:tcPr>
          <w:p w14:paraId="4E4EE6A6" w14:textId="77777777" w:rsidR="00C20957" w:rsidRPr="00DD0A75" w:rsidRDefault="00C20957" w:rsidP="00535E8B">
            <w:pPr>
              <w:pStyle w:val="TAC"/>
              <w:rPr>
                <w:ins w:id="417" w:author="BORSATO, RONALD" w:date="2024-02-26T08:02:00Z"/>
              </w:rPr>
            </w:pPr>
            <w:ins w:id="418" w:author="BORSATO, RONALD" w:date="2024-02-26T08:02:00Z">
              <w:r>
                <w:rPr>
                  <w:rFonts w:eastAsia="PMingLiU"/>
                </w:rPr>
                <w:t>0.8</w:t>
              </w:r>
            </w:ins>
          </w:p>
        </w:tc>
        <w:tc>
          <w:tcPr>
            <w:tcW w:w="613" w:type="dxa"/>
            <w:tcBorders>
              <w:top w:val="single" w:sz="4" w:space="0" w:color="auto"/>
              <w:left w:val="single" w:sz="4" w:space="0" w:color="auto"/>
              <w:bottom w:val="single" w:sz="4" w:space="0" w:color="auto"/>
              <w:right w:val="single" w:sz="4" w:space="0" w:color="auto"/>
            </w:tcBorders>
          </w:tcPr>
          <w:p w14:paraId="43F33B8E" w14:textId="77777777" w:rsidR="00C20957" w:rsidRPr="00DD0A75" w:rsidRDefault="00C20957" w:rsidP="00535E8B">
            <w:pPr>
              <w:pStyle w:val="TAC"/>
              <w:rPr>
                <w:ins w:id="419" w:author="BORSATO, RONALD" w:date="2024-02-26T08:02:00Z"/>
              </w:rPr>
            </w:pPr>
            <w:ins w:id="420" w:author="BORSATO, RONALD" w:date="2024-02-26T08:02:00Z">
              <w:r>
                <w:rPr>
                  <w:rFonts w:eastAsia="PMingLiU"/>
                </w:rPr>
                <w:t>1.3</w:t>
              </w:r>
            </w:ins>
          </w:p>
        </w:tc>
        <w:tc>
          <w:tcPr>
            <w:tcW w:w="614" w:type="dxa"/>
            <w:tcBorders>
              <w:top w:val="single" w:sz="4" w:space="0" w:color="auto"/>
              <w:left w:val="single" w:sz="4" w:space="0" w:color="auto"/>
              <w:bottom w:val="single" w:sz="4" w:space="0" w:color="auto"/>
              <w:right w:val="single" w:sz="4" w:space="0" w:color="auto"/>
            </w:tcBorders>
            <w:vAlign w:val="center"/>
          </w:tcPr>
          <w:p w14:paraId="65409AD7" w14:textId="77777777" w:rsidR="00C20957" w:rsidRPr="00DD0A75" w:rsidRDefault="00C20957" w:rsidP="00535E8B">
            <w:pPr>
              <w:pStyle w:val="TAC"/>
              <w:rPr>
                <w:ins w:id="421"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7A81054A" w14:textId="77777777" w:rsidR="00C20957" w:rsidRPr="00DD0A75" w:rsidRDefault="00C20957" w:rsidP="00535E8B">
            <w:pPr>
              <w:pStyle w:val="TAC"/>
              <w:rPr>
                <w:ins w:id="422" w:author="BORSATO, RONALD" w:date="2024-02-26T08:02:00Z"/>
              </w:rPr>
            </w:pPr>
          </w:p>
        </w:tc>
        <w:tc>
          <w:tcPr>
            <w:tcW w:w="613" w:type="dxa"/>
            <w:tcBorders>
              <w:top w:val="single" w:sz="4" w:space="0" w:color="auto"/>
              <w:left w:val="single" w:sz="4" w:space="0" w:color="auto"/>
              <w:bottom w:val="single" w:sz="4" w:space="0" w:color="auto"/>
              <w:right w:val="single" w:sz="4" w:space="0" w:color="auto"/>
            </w:tcBorders>
            <w:vAlign w:val="center"/>
          </w:tcPr>
          <w:p w14:paraId="42B4EA42" w14:textId="77777777" w:rsidR="00C20957" w:rsidRPr="00DD0A75" w:rsidRDefault="00C20957" w:rsidP="00535E8B">
            <w:pPr>
              <w:pStyle w:val="TAC"/>
              <w:rPr>
                <w:ins w:id="423"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318BC1EA" w14:textId="77777777" w:rsidR="00C20957" w:rsidRPr="00DD0A75" w:rsidRDefault="00C20957" w:rsidP="00535E8B">
            <w:pPr>
              <w:pStyle w:val="TAC"/>
              <w:rPr>
                <w:ins w:id="424"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599B02FA" w14:textId="77777777" w:rsidR="00C20957" w:rsidRPr="00DD0A75" w:rsidRDefault="00C20957" w:rsidP="00535E8B">
            <w:pPr>
              <w:pStyle w:val="TAC"/>
              <w:rPr>
                <w:ins w:id="425"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2ACE09E9" w14:textId="77777777" w:rsidR="00C20957" w:rsidRPr="00DD0A75" w:rsidRDefault="00C20957" w:rsidP="00535E8B">
            <w:pPr>
              <w:pStyle w:val="TAC"/>
              <w:rPr>
                <w:ins w:id="426"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3D5F085C" w14:textId="77777777" w:rsidR="00C20957" w:rsidRPr="00782697" w:rsidRDefault="00C20957" w:rsidP="00535E8B">
            <w:pPr>
              <w:pStyle w:val="TAC"/>
              <w:rPr>
                <w:ins w:id="427" w:author="BORSATO, RONALD" w:date="2024-02-26T08:02:00Z"/>
                <w:rFonts w:eastAsia="SimSun" w:cs="Arial"/>
                <w:szCs w:val="18"/>
                <w:lang w:eastAsia="zh-CN"/>
              </w:rPr>
            </w:pPr>
          </w:p>
        </w:tc>
        <w:tc>
          <w:tcPr>
            <w:tcW w:w="628" w:type="dxa"/>
            <w:tcBorders>
              <w:top w:val="single" w:sz="4" w:space="0" w:color="auto"/>
              <w:left w:val="single" w:sz="4" w:space="0" w:color="auto"/>
              <w:bottom w:val="single" w:sz="4" w:space="0" w:color="auto"/>
              <w:right w:val="single" w:sz="4" w:space="0" w:color="auto"/>
            </w:tcBorders>
            <w:vAlign w:val="center"/>
          </w:tcPr>
          <w:p w14:paraId="01D08DAA" w14:textId="77777777" w:rsidR="00C20957" w:rsidRPr="00782697" w:rsidRDefault="00C20957" w:rsidP="00535E8B">
            <w:pPr>
              <w:pStyle w:val="TAC"/>
              <w:rPr>
                <w:ins w:id="428" w:author="BORSATO, RONALD" w:date="2024-02-26T08:02:00Z"/>
                <w:rFonts w:eastAsia="SimSun" w:cs="Arial"/>
                <w:szCs w:val="18"/>
                <w:lang w:eastAsia="zh-CN"/>
              </w:rPr>
            </w:pPr>
          </w:p>
        </w:tc>
      </w:tr>
      <w:tr w:rsidR="00C20957" w:rsidRPr="00782697" w14:paraId="713DB292" w14:textId="77777777" w:rsidTr="00535E8B">
        <w:trPr>
          <w:trHeight w:val="49"/>
          <w:jc w:val="center"/>
          <w:ins w:id="429" w:author="BORSATO, RONALD" w:date="2024-02-26T08:02:00Z"/>
        </w:trPr>
        <w:tc>
          <w:tcPr>
            <w:tcW w:w="1073" w:type="dxa"/>
            <w:vMerge/>
            <w:tcBorders>
              <w:left w:val="single" w:sz="4" w:space="0" w:color="auto"/>
              <w:right w:val="single" w:sz="4" w:space="0" w:color="auto"/>
            </w:tcBorders>
            <w:vAlign w:val="center"/>
          </w:tcPr>
          <w:p w14:paraId="382C97FC" w14:textId="77777777" w:rsidR="00C20957" w:rsidRPr="00782697" w:rsidRDefault="00C20957" w:rsidP="00535E8B">
            <w:pPr>
              <w:pStyle w:val="TAC"/>
              <w:rPr>
                <w:ins w:id="430" w:author="BORSATO, RONALD" w:date="2024-02-26T08:02:00Z"/>
                <w:lang w:eastAsia="zh-CN"/>
              </w:rPr>
            </w:pPr>
          </w:p>
        </w:tc>
        <w:tc>
          <w:tcPr>
            <w:tcW w:w="2097" w:type="dxa"/>
            <w:tcBorders>
              <w:left w:val="single" w:sz="4" w:space="0" w:color="auto"/>
              <w:right w:val="single" w:sz="4" w:space="0" w:color="auto"/>
            </w:tcBorders>
          </w:tcPr>
          <w:p w14:paraId="21CF6967" w14:textId="77777777" w:rsidR="00C20957" w:rsidRPr="00782697" w:rsidRDefault="00C20957" w:rsidP="00535E8B">
            <w:pPr>
              <w:pStyle w:val="TAC"/>
              <w:rPr>
                <w:ins w:id="431" w:author="BORSATO, RONALD" w:date="2024-02-26T08:02:00Z"/>
                <w:lang w:eastAsia="zh-CN"/>
              </w:rPr>
            </w:pPr>
            <w:ins w:id="432" w:author="BORSATO, RONALD" w:date="2024-02-26T08:02:00Z">
              <w:r>
                <w:rPr>
                  <w:rFonts w:hint="eastAsia"/>
                  <w:lang w:val="en-US" w:eastAsia="zh-CN"/>
                </w:rPr>
                <w:t>Apple (R4-2311251)</w:t>
              </w:r>
            </w:ins>
          </w:p>
        </w:tc>
        <w:tc>
          <w:tcPr>
            <w:tcW w:w="613" w:type="dxa"/>
            <w:tcBorders>
              <w:top w:val="single" w:sz="4" w:space="0" w:color="auto"/>
              <w:left w:val="single" w:sz="4" w:space="0" w:color="auto"/>
              <w:bottom w:val="single" w:sz="4" w:space="0" w:color="auto"/>
              <w:right w:val="single" w:sz="4" w:space="0" w:color="auto"/>
            </w:tcBorders>
            <w:vAlign w:val="center"/>
          </w:tcPr>
          <w:p w14:paraId="2D0B5981" w14:textId="77777777" w:rsidR="00C20957" w:rsidRPr="00DD0A75" w:rsidRDefault="00C20957" w:rsidP="00535E8B">
            <w:pPr>
              <w:pStyle w:val="TAC"/>
              <w:rPr>
                <w:ins w:id="433" w:author="BORSATO, RONALD" w:date="2024-02-26T08:02:00Z"/>
              </w:rPr>
            </w:pPr>
            <w:ins w:id="434" w:author="BORSATO, RONALD" w:date="2024-02-26T08:02:00Z">
              <w:r>
                <w:rPr>
                  <w:rFonts w:cs="Arial"/>
                  <w:szCs w:val="18"/>
                </w:rPr>
                <w:t>0.8</w:t>
              </w:r>
            </w:ins>
          </w:p>
        </w:tc>
        <w:tc>
          <w:tcPr>
            <w:tcW w:w="613" w:type="dxa"/>
            <w:tcBorders>
              <w:top w:val="single" w:sz="4" w:space="0" w:color="auto"/>
              <w:left w:val="single" w:sz="4" w:space="0" w:color="auto"/>
              <w:bottom w:val="single" w:sz="4" w:space="0" w:color="auto"/>
              <w:right w:val="single" w:sz="4" w:space="0" w:color="auto"/>
            </w:tcBorders>
            <w:vAlign w:val="center"/>
          </w:tcPr>
          <w:p w14:paraId="27756F79" w14:textId="77777777" w:rsidR="00C20957" w:rsidRPr="00DD0A75" w:rsidRDefault="00C20957" w:rsidP="00535E8B">
            <w:pPr>
              <w:pStyle w:val="TAC"/>
              <w:rPr>
                <w:ins w:id="435" w:author="BORSATO, RONALD" w:date="2024-02-26T08:02:00Z"/>
              </w:rPr>
            </w:pPr>
            <w:ins w:id="436" w:author="BORSATO, RONALD" w:date="2024-02-26T08:02:00Z">
              <w:r>
                <w:rPr>
                  <w:rFonts w:cs="Arial"/>
                  <w:szCs w:val="18"/>
                </w:rPr>
                <w:t>0.8</w:t>
              </w:r>
            </w:ins>
          </w:p>
        </w:tc>
        <w:tc>
          <w:tcPr>
            <w:tcW w:w="614" w:type="dxa"/>
            <w:tcBorders>
              <w:top w:val="single" w:sz="4" w:space="0" w:color="auto"/>
              <w:left w:val="single" w:sz="4" w:space="0" w:color="auto"/>
              <w:bottom w:val="single" w:sz="4" w:space="0" w:color="auto"/>
              <w:right w:val="single" w:sz="4" w:space="0" w:color="auto"/>
            </w:tcBorders>
            <w:vAlign w:val="bottom"/>
          </w:tcPr>
          <w:p w14:paraId="5F4244FB" w14:textId="77777777" w:rsidR="00C20957" w:rsidRPr="00DD0A75" w:rsidRDefault="00C20957" w:rsidP="00535E8B">
            <w:pPr>
              <w:pStyle w:val="TAC"/>
              <w:rPr>
                <w:ins w:id="437"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0C5D2ABA" w14:textId="77777777" w:rsidR="00C20957" w:rsidRPr="00DD0A75" w:rsidRDefault="00C20957" w:rsidP="00535E8B">
            <w:pPr>
              <w:pStyle w:val="TAC"/>
              <w:rPr>
                <w:ins w:id="438" w:author="BORSATO, RONALD" w:date="2024-02-26T08:02:00Z"/>
              </w:rPr>
            </w:pPr>
          </w:p>
        </w:tc>
        <w:tc>
          <w:tcPr>
            <w:tcW w:w="613" w:type="dxa"/>
            <w:tcBorders>
              <w:top w:val="single" w:sz="4" w:space="0" w:color="auto"/>
              <w:left w:val="single" w:sz="4" w:space="0" w:color="auto"/>
              <w:bottom w:val="single" w:sz="4" w:space="0" w:color="auto"/>
              <w:right w:val="single" w:sz="4" w:space="0" w:color="auto"/>
            </w:tcBorders>
            <w:vAlign w:val="bottom"/>
          </w:tcPr>
          <w:p w14:paraId="6D3CD75E" w14:textId="77777777" w:rsidR="00C20957" w:rsidRPr="00DD0A75" w:rsidRDefault="00C20957" w:rsidP="00535E8B">
            <w:pPr>
              <w:pStyle w:val="TAC"/>
              <w:rPr>
                <w:ins w:id="439"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521F1B05" w14:textId="77777777" w:rsidR="00C20957" w:rsidRPr="00DD0A75" w:rsidRDefault="00C20957" w:rsidP="00535E8B">
            <w:pPr>
              <w:pStyle w:val="TAC"/>
              <w:rPr>
                <w:ins w:id="440"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0E5C81FC" w14:textId="77777777" w:rsidR="00C20957" w:rsidRPr="00DD0A75" w:rsidRDefault="00C20957" w:rsidP="00535E8B">
            <w:pPr>
              <w:pStyle w:val="TAC"/>
              <w:rPr>
                <w:ins w:id="441"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0DF35AFF" w14:textId="77777777" w:rsidR="00C20957" w:rsidRPr="00DD0A75" w:rsidRDefault="00C20957" w:rsidP="00535E8B">
            <w:pPr>
              <w:pStyle w:val="TAC"/>
              <w:rPr>
                <w:ins w:id="442"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4BF68FD3" w14:textId="77777777" w:rsidR="00C20957" w:rsidRPr="00782697" w:rsidRDefault="00C20957" w:rsidP="00535E8B">
            <w:pPr>
              <w:pStyle w:val="TAC"/>
              <w:rPr>
                <w:ins w:id="443" w:author="BORSATO, RONALD" w:date="2024-02-26T08:02:00Z"/>
                <w:rFonts w:eastAsia="SimSun" w:cs="Arial"/>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CF86B6A" w14:textId="77777777" w:rsidR="00C20957" w:rsidRPr="00782697" w:rsidRDefault="00C20957" w:rsidP="00535E8B">
            <w:pPr>
              <w:pStyle w:val="TAC"/>
              <w:rPr>
                <w:ins w:id="444" w:author="BORSATO, RONALD" w:date="2024-02-26T08:02:00Z"/>
                <w:rFonts w:eastAsia="Times New Roman" w:cs="Arial"/>
                <w:szCs w:val="18"/>
                <w:lang w:eastAsia="en-GB"/>
              </w:rPr>
            </w:pPr>
          </w:p>
        </w:tc>
      </w:tr>
      <w:tr w:rsidR="00C20957" w:rsidRPr="00782697" w14:paraId="411F3BDC" w14:textId="77777777" w:rsidTr="00535E8B">
        <w:trPr>
          <w:trHeight w:val="49"/>
          <w:jc w:val="center"/>
          <w:ins w:id="445" w:author="BORSATO, RONALD" w:date="2024-02-26T08:02:00Z"/>
        </w:trPr>
        <w:tc>
          <w:tcPr>
            <w:tcW w:w="1073" w:type="dxa"/>
            <w:vMerge/>
            <w:tcBorders>
              <w:left w:val="single" w:sz="4" w:space="0" w:color="auto"/>
              <w:right w:val="single" w:sz="4" w:space="0" w:color="auto"/>
            </w:tcBorders>
            <w:vAlign w:val="center"/>
          </w:tcPr>
          <w:p w14:paraId="66F88EE9" w14:textId="77777777" w:rsidR="00C20957" w:rsidRPr="00782697" w:rsidRDefault="00C20957" w:rsidP="00535E8B">
            <w:pPr>
              <w:pStyle w:val="TAC"/>
              <w:rPr>
                <w:ins w:id="446" w:author="BORSATO, RONALD" w:date="2024-02-26T08:02:00Z"/>
                <w:lang w:eastAsia="zh-CN"/>
              </w:rPr>
            </w:pPr>
          </w:p>
        </w:tc>
        <w:tc>
          <w:tcPr>
            <w:tcW w:w="2097" w:type="dxa"/>
            <w:tcBorders>
              <w:left w:val="single" w:sz="4" w:space="0" w:color="auto"/>
              <w:right w:val="single" w:sz="4" w:space="0" w:color="auto"/>
            </w:tcBorders>
            <w:vAlign w:val="center"/>
          </w:tcPr>
          <w:p w14:paraId="688F74DB" w14:textId="77777777" w:rsidR="00C20957" w:rsidRPr="00782697" w:rsidRDefault="00C20957" w:rsidP="00535E8B">
            <w:pPr>
              <w:pStyle w:val="TAC"/>
              <w:rPr>
                <w:ins w:id="447" w:author="BORSATO, RONALD" w:date="2024-02-26T08:02:00Z"/>
                <w:lang w:eastAsia="zh-CN"/>
              </w:rPr>
            </w:pPr>
            <w:ins w:id="448" w:author="BORSATO, RONALD" w:date="2024-02-26T08:02:00Z">
              <w:r>
                <w:rPr>
                  <w:rFonts w:cs="Arial" w:hint="eastAsia"/>
                  <w:szCs w:val="18"/>
                  <w:lang w:val="en-US" w:eastAsia="zh-CN"/>
                </w:rPr>
                <w:t>Huawei, HiSilicon(R4- 2316472)</w:t>
              </w:r>
            </w:ins>
          </w:p>
        </w:tc>
        <w:tc>
          <w:tcPr>
            <w:tcW w:w="613" w:type="dxa"/>
            <w:tcBorders>
              <w:top w:val="single" w:sz="4" w:space="0" w:color="auto"/>
              <w:left w:val="single" w:sz="4" w:space="0" w:color="auto"/>
              <w:bottom w:val="single" w:sz="4" w:space="0" w:color="auto"/>
              <w:right w:val="single" w:sz="4" w:space="0" w:color="auto"/>
            </w:tcBorders>
          </w:tcPr>
          <w:p w14:paraId="6282EB32" w14:textId="77777777" w:rsidR="00C20957" w:rsidRPr="00DD0A75" w:rsidRDefault="00C20957" w:rsidP="00535E8B">
            <w:pPr>
              <w:pStyle w:val="TAC"/>
              <w:rPr>
                <w:ins w:id="449" w:author="BORSATO, RONALD" w:date="2024-02-26T08:02:00Z"/>
              </w:rPr>
            </w:pPr>
            <w:ins w:id="450" w:author="BORSATO, RONALD" w:date="2024-02-26T08:02:00Z">
              <w:r>
                <w:rPr>
                  <w:rFonts w:cs="Arial"/>
                  <w:szCs w:val="18"/>
                </w:rPr>
                <w:t>2.0</w:t>
              </w:r>
            </w:ins>
          </w:p>
        </w:tc>
        <w:tc>
          <w:tcPr>
            <w:tcW w:w="613" w:type="dxa"/>
            <w:tcBorders>
              <w:top w:val="single" w:sz="4" w:space="0" w:color="auto"/>
              <w:left w:val="single" w:sz="4" w:space="0" w:color="auto"/>
              <w:bottom w:val="single" w:sz="4" w:space="0" w:color="auto"/>
              <w:right w:val="single" w:sz="4" w:space="0" w:color="auto"/>
            </w:tcBorders>
          </w:tcPr>
          <w:p w14:paraId="5385BDBF" w14:textId="77777777" w:rsidR="00C20957" w:rsidRPr="00DD0A75" w:rsidRDefault="00C20957" w:rsidP="00535E8B">
            <w:pPr>
              <w:pStyle w:val="TAC"/>
              <w:rPr>
                <w:ins w:id="451" w:author="BORSATO, RONALD" w:date="2024-02-26T08:02:00Z"/>
              </w:rPr>
            </w:pPr>
            <w:ins w:id="452" w:author="BORSATO, RONALD" w:date="2024-02-26T08:02:00Z">
              <w:r>
                <w:rPr>
                  <w:rFonts w:cs="Arial"/>
                  <w:szCs w:val="18"/>
                </w:rPr>
                <w:t>2.0</w:t>
              </w:r>
            </w:ins>
          </w:p>
        </w:tc>
        <w:tc>
          <w:tcPr>
            <w:tcW w:w="614" w:type="dxa"/>
            <w:tcBorders>
              <w:top w:val="single" w:sz="4" w:space="0" w:color="auto"/>
              <w:left w:val="single" w:sz="4" w:space="0" w:color="auto"/>
              <w:bottom w:val="single" w:sz="4" w:space="0" w:color="auto"/>
              <w:right w:val="single" w:sz="4" w:space="0" w:color="auto"/>
            </w:tcBorders>
            <w:vAlign w:val="center"/>
          </w:tcPr>
          <w:p w14:paraId="4CCD2765" w14:textId="77777777" w:rsidR="00C20957" w:rsidRPr="00DD0A75" w:rsidRDefault="00C20957" w:rsidP="00535E8B">
            <w:pPr>
              <w:pStyle w:val="TAC"/>
              <w:rPr>
                <w:ins w:id="453"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756D33D1" w14:textId="77777777" w:rsidR="00C20957" w:rsidRPr="00DD0A75" w:rsidRDefault="00C20957" w:rsidP="00535E8B">
            <w:pPr>
              <w:pStyle w:val="TAC"/>
              <w:rPr>
                <w:ins w:id="454" w:author="BORSATO, RONALD" w:date="2024-02-26T08:02:00Z"/>
              </w:rPr>
            </w:pPr>
          </w:p>
        </w:tc>
        <w:tc>
          <w:tcPr>
            <w:tcW w:w="613" w:type="dxa"/>
            <w:tcBorders>
              <w:top w:val="single" w:sz="4" w:space="0" w:color="auto"/>
              <w:left w:val="single" w:sz="4" w:space="0" w:color="auto"/>
              <w:bottom w:val="single" w:sz="4" w:space="0" w:color="auto"/>
              <w:right w:val="single" w:sz="4" w:space="0" w:color="auto"/>
            </w:tcBorders>
            <w:vAlign w:val="center"/>
          </w:tcPr>
          <w:p w14:paraId="7969C8DE" w14:textId="77777777" w:rsidR="00C20957" w:rsidRPr="00DD0A75" w:rsidRDefault="00C20957" w:rsidP="00535E8B">
            <w:pPr>
              <w:pStyle w:val="TAC"/>
              <w:rPr>
                <w:ins w:id="455"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6A4BD4DF" w14:textId="77777777" w:rsidR="00C20957" w:rsidRPr="00DD0A75" w:rsidRDefault="00C20957" w:rsidP="00535E8B">
            <w:pPr>
              <w:pStyle w:val="TAC"/>
              <w:rPr>
                <w:ins w:id="456"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7A326253" w14:textId="77777777" w:rsidR="00C20957" w:rsidRPr="00DD0A75" w:rsidRDefault="00C20957" w:rsidP="00535E8B">
            <w:pPr>
              <w:pStyle w:val="TAC"/>
              <w:rPr>
                <w:ins w:id="457"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79F2F8E5" w14:textId="77777777" w:rsidR="00C20957" w:rsidRPr="00DD0A75" w:rsidRDefault="00C20957" w:rsidP="00535E8B">
            <w:pPr>
              <w:pStyle w:val="TAC"/>
              <w:rPr>
                <w:ins w:id="458"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79435503" w14:textId="77777777" w:rsidR="00C20957" w:rsidRPr="00782697" w:rsidRDefault="00C20957" w:rsidP="00535E8B">
            <w:pPr>
              <w:pStyle w:val="TAC"/>
              <w:rPr>
                <w:ins w:id="459" w:author="BORSATO, RONALD" w:date="2024-02-26T08:02:00Z"/>
                <w:rFonts w:eastAsia="SimSun" w:cs="Arial"/>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7213C9E" w14:textId="77777777" w:rsidR="00C20957" w:rsidRPr="00782697" w:rsidRDefault="00C20957" w:rsidP="00535E8B">
            <w:pPr>
              <w:pStyle w:val="TAC"/>
              <w:rPr>
                <w:ins w:id="460" w:author="BORSATO, RONALD" w:date="2024-02-26T08:02:00Z"/>
                <w:rFonts w:eastAsia="SimSun" w:cs="Arial"/>
                <w:szCs w:val="18"/>
              </w:rPr>
            </w:pPr>
          </w:p>
        </w:tc>
      </w:tr>
      <w:tr w:rsidR="00C20957" w:rsidRPr="00782697" w14:paraId="71D8FDF0" w14:textId="77777777" w:rsidTr="00535E8B">
        <w:trPr>
          <w:trHeight w:val="49"/>
          <w:jc w:val="center"/>
          <w:ins w:id="461" w:author="BORSATO, RONALD" w:date="2024-02-26T08:02:00Z"/>
        </w:trPr>
        <w:tc>
          <w:tcPr>
            <w:tcW w:w="1073" w:type="dxa"/>
            <w:vMerge/>
            <w:tcBorders>
              <w:left w:val="single" w:sz="4" w:space="0" w:color="auto"/>
              <w:right w:val="single" w:sz="4" w:space="0" w:color="auto"/>
            </w:tcBorders>
            <w:vAlign w:val="center"/>
          </w:tcPr>
          <w:p w14:paraId="6648452E" w14:textId="77777777" w:rsidR="00C20957" w:rsidRPr="00782697" w:rsidRDefault="00C20957" w:rsidP="00535E8B">
            <w:pPr>
              <w:pStyle w:val="TAC"/>
              <w:rPr>
                <w:ins w:id="462" w:author="BORSATO, RONALD" w:date="2024-02-26T08:02:00Z"/>
                <w:lang w:eastAsia="zh-CN"/>
              </w:rPr>
            </w:pPr>
          </w:p>
        </w:tc>
        <w:tc>
          <w:tcPr>
            <w:tcW w:w="2097" w:type="dxa"/>
            <w:tcBorders>
              <w:left w:val="single" w:sz="4" w:space="0" w:color="auto"/>
              <w:right w:val="single" w:sz="4" w:space="0" w:color="auto"/>
            </w:tcBorders>
            <w:vAlign w:val="center"/>
          </w:tcPr>
          <w:p w14:paraId="7D92E2E1" w14:textId="77777777" w:rsidR="00C20957" w:rsidRPr="00782697" w:rsidRDefault="00C20957" w:rsidP="00535E8B">
            <w:pPr>
              <w:pStyle w:val="TAC"/>
              <w:rPr>
                <w:ins w:id="463" w:author="BORSATO, RONALD" w:date="2024-02-26T08:02:00Z"/>
                <w:lang w:eastAsia="zh-CN"/>
              </w:rPr>
            </w:pPr>
            <w:ins w:id="464" w:author="BORSATO, RONALD" w:date="2024-02-26T08:02:00Z">
              <w:r>
                <w:rPr>
                  <w:rFonts w:eastAsia="PMingLiU" w:hint="eastAsia"/>
                  <w:lang w:val="en-US" w:eastAsia="zh-CN"/>
                </w:rPr>
                <w:t>Murata (R4-2318253)</w:t>
              </w:r>
            </w:ins>
          </w:p>
        </w:tc>
        <w:tc>
          <w:tcPr>
            <w:tcW w:w="613" w:type="dxa"/>
            <w:tcBorders>
              <w:top w:val="single" w:sz="4" w:space="0" w:color="auto"/>
              <w:left w:val="single" w:sz="4" w:space="0" w:color="auto"/>
              <w:bottom w:val="single" w:sz="4" w:space="0" w:color="auto"/>
              <w:right w:val="single" w:sz="4" w:space="0" w:color="auto"/>
            </w:tcBorders>
            <w:vAlign w:val="center"/>
          </w:tcPr>
          <w:p w14:paraId="0716C488" w14:textId="77777777" w:rsidR="00C20957" w:rsidRPr="00DD0A75" w:rsidRDefault="00C20957" w:rsidP="00535E8B">
            <w:pPr>
              <w:pStyle w:val="TAC"/>
              <w:rPr>
                <w:ins w:id="465" w:author="BORSATO, RONALD" w:date="2024-02-26T08:02:00Z"/>
              </w:rPr>
            </w:pPr>
            <w:ins w:id="466" w:author="BORSATO, RONALD" w:date="2024-02-26T08:02:00Z">
              <w:r>
                <w:rPr>
                  <w:rFonts w:cs="Arial" w:hint="eastAsia"/>
                  <w:szCs w:val="18"/>
                  <w:lang w:val="en-US" w:eastAsia="zh-CN"/>
                </w:rPr>
                <w:t>0.7</w:t>
              </w:r>
            </w:ins>
          </w:p>
        </w:tc>
        <w:tc>
          <w:tcPr>
            <w:tcW w:w="613" w:type="dxa"/>
            <w:tcBorders>
              <w:top w:val="single" w:sz="4" w:space="0" w:color="auto"/>
              <w:left w:val="single" w:sz="4" w:space="0" w:color="auto"/>
              <w:bottom w:val="single" w:sz="4" w:space="0" w:color="auto"/>
              <w:right w:val="single" w:sz="4" w:space="0" w:color="auto"/>
            </w:tcBorders>
            <w:vAlign w:val="center"/>
          </w:tcPr>
          <w:p w14:paraId="0F7E5360" w14:textId="77777777" w:rsidR="00C20957" w:rsidRPr="00DD0A75" w:rsidRDefault="00C20957" w:rsidP="00535E8B">
            <w:pPr>
              <w:pStyle w:val="TAC"/>
              <w:rPr>
                <w:ins w:id="467" w:author="BORSATO, RONALD" w:date="2024-02-26T08:02:00Z"/>
              </w:rPr>
            </w:pPr>
            <w:ins w:id="468" w:author="BORSATO, RONALD" w:date="2024-02-26T08:02:00Z">
              <w:r>
                <w:rPr>
                  <w:rFonts w:cs="Arial" w:hint="eastAsia"/>
                  <w:szCs w:val="18"/>
                  <w:lang w:val="en-US" w:eastAsia="zh-CN"/>
                </w:rPr>
                <w:t>1.0</w:t>
              </w:r>
            </w:ins>
          </w:p>
        </w:tc>
        <w:tc>
          <w:tcPr>
            <w:tcW w:w="614" w:type="dxa"/>
            <w:tcBorders>
              <w:top w:val="single" w:sz="4" w:space="0" w:color="auto"/>
              <w:left w:val="single" w:sz="4" w:space="0" w:color="auto"/>
              <w:bottom w:val="single" w:sz="4" w:space="0" w:color="auto"/>
              <w:right w:val="single" w:sz="4" w:space="0" w:color="auto"/>
            </w:tcBorders>
            <w:vAlign w:val="center"/>
          </w:tcPr>
          <w:p w14:paraId="7C5145AA" w14:textId="77777777" w:rsidR="00C20957" w:rsidRPr="00DD0A75" w:rsidRDefault="00C20957" w:rsidP="00535E8B">
            <w:pPr>
              <w:pStyle w:val="TAC"/>
              <w:rPr>
                <w:ins w:id="469"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54EA8903" w14:textId="77777777" w:rsidR="00C20957" w:rsidRPr="00DD0A75" w:rsidRDefault="00C20957" w:rsidP="00535E8B">
            <w:pPr>
              <w:pStyle w:val="TAC"/>
              <w:rPr>
                <w:ins w:id="470" w:author="BORSATO, RONALD" w:date="2024-02-26T08:02:00Z"/>
              </w:rPr>
            </w:pPr>
          </w:p>
        </w:tc>
        <w:tc>
          <w:tcPr>
            <w:tcW w:w="613" w:type="dxa"/>
            <w:tcBorders>
              <w:top w:val="single" w:sz="4" w:space="0" w:color="auto"/>
              <w:left w:val="single" w:sz="4" w:space="0" w:color="auto"/>
              <w:bottom w:val="single" w:sz="4" w:space="0" w:color="auto"/>
              <w:right w:val="single" w:sz="4" w:space="0" w:color="auto"/>
            </w:tcBorders>
            <w:vAlign w:val="center"/>
          </w:tcPr>
          <w:p w14:paraId="4497147A" w14:textId="77777777" w:rsidR="00C20957" w:rsidRPr="00DD0A75" w:rsidRDefault="00C20957" w:rsidP="00535E8B">
            <w:pPr>
              <w:pStyle w:val="TAC"/>
              <w:rPr>
                <w:ins w:id="471"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72F964BC" w14:textId="77777777" w:rsidR="00C20957" w:rsidRPr="00DD0A75" w:rsidRDefault="00C20957" w:rsidP="00535E8B">
            <w:pPr>
              <w:pStyle w:val="TAC"/>
              <w:rPr>
                <w:ins w:id="472"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649A6706" w14:textId="77777777" w:rsidR="00C20957" w:rsidRPr="00DD0A75" w:rsidRDefault="00C20957" w:rsidP="00535E8B">
            <w:pPr>
              <w:pStyle w:val="TAC"/>
              <w:rPr>
                <w:ins w:id="473"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126F2C38" w14:textId="77777777" w:rsidR="00C20957" w:rsidRPr="00DD0A75" w:rsidRDefault="00C20957" w:rsidP="00535E8B">
            <w:pPr>
              <w:pStyle w:val="TAC"/>
              <w:rPr>
                <w:ins w:id="474"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center"/>
          </w:tcPr>
          <w:p w14:paraId="4E002E6B" w14:textId="77777777" w:rsidR="00C20957" w:rsidRPr="00782697" w:rsidRDefault="00C20957" w:rsidP="00535E8B">
            <w:pPr>
              <w:pStyle w:val="TAC"/>
              <w:rPr>
                <w:ins w:id="475" w:author="BORSATO, RONALD" w:date="2024-02-26T08:02:00Z"/>
                <w:rFonts w:eastAsia="Times New Roman" w:cs="Arial"/>
                <w:szCs w:val="18"/>
                <w:lang w:eastAsia="ja-JP"/>
              </w:rPr>
            </w:pPr>
          </w:p>
        </w:tc>
        <w:tc>
          <w:tcPr>
            <w:tcW w:w="628" w:type="dxa"/>
            <w:tcBorders>
              <w:top w:val="single" w:sz="4" w:space="0" w:color="auto"/>
              <w:left w:val="single" w:sz="4" w:space="0" w:color="auto"/>
              <w:bottom w:val="single" w:sz="4" w:space="0" w:color="auto"/>
              <w:right w:val="single" w:sz="4" w:space="0" w:color="auto"/>
            </w:tcBorders>
            <w:vAlign w:val="center"/>
          </w:tcPr>
          <w:p w14:paraId="7801A30C" w14:textId="77777777" w:rsidR="00C20957" w:rsidRPr="00782697" w:rsidRDefault="00C20957" w:rsidP="00535E8B">
            <w:pPr>
              <w:pStyle w:val="TAC"/>
              <w:rPr>
                <w:ins w:id="476" w:author="BORSATO, RONALD" w:date="2024-02-26T08:02:00Z"/>
                <w:rFonts w:eastAsia="Times New Roman" w:cs="Arial"/>
                <w:szCs w:val="18"/>
                <w:lang w:eastAsia="en-GB"/>
              </w:rPr>
            </w:pPr>
          </w:p>
        </w:tc>
      </w:tr>
      <w:tr w:rsidR="00C20957" w:rsidRPr="00782697" w14:paraId="6F2BB85D" w14:textId="77777777" w:rsidTr="00535E8B">
        <w:trPr>
          <w:trHeight w:val="49"/>
          <w:jc w:val="center"/>
          <w:ins w:id="477" w:author="BORSATO, RONALD" w:date="2024-02-26T08:02:00Z"/>
        </w:trPr>
        <w:tc>
          <w:tcPr>
            <w:tcW w:w="3170" w:type="dxa"/>
            <w:gridSpan w:val="2"/>
            <w:tcBorders>
              <w:left w:val="single" w:sz="4" w:space="0" w:color="auto"/>
              <w:bottom w:val="single" w:sz="4" w:space="0" w:color="auto"/>
              <w:right w:val="single" w:sz="4" w:space="0" w:color="auto"/>
            </w:tcBorders>
            <w:vAlign w:val="center"/>
          </w:tcPr>
          <w:p w14:paraId="2C92E6AF" w14:textId="77777777" w:rsidR="00C20957" w:rsidRPr="00782697" w:rsidRDefault="00C20957" w:rsidP="00535E8B">
            <w:pPr>
              <w:pStyle w:val="TAC"/>
              <w:rPr>
                <w:ins w:id="478" w:author="BORSATO, RONALD" w:date="2024-02-26T08:02:00Z"/>
                <w:lang w:eastAsia="zh-CN"/>
              </w:rPr>
            </w:pPr>
            <w:ins w:id="479" w:author="BORSATO, RONALD" w:date="2024-02-26T08:02:00Z">
              <w:r w:rsidRPr="00782697">
                <w:rPr>
                  <w:rFonts w:eastAsia="Times New Roman" w:cs="Arial"/>
                  <w:szCs w:val="18"/>
                  <w:lang w:eastAsia="zh-CN"/>
                </w:rPr>
                <w:t>Average</w:t>
              </w:r>
            </w:ins>
          </w:p>
        </w:tc>
        <w:tc>
          <w:tcPr>
            <w:tcW w:w="613" w:type="dxa"/>
            <w:tcBorders>
              <w:top w:val="single" w:sz="4" w:space="0" w:color="auto"/>
              <w:left w:val="single" w:sz="4" w:space="0" w:color="auto"/>
              <w:bottom w:val="single" w:sz="4" w:space="0" w:color="auto"/>
              <w:right w:val="single" w:sz="4" w:space="0" w:color="auto"/>
            </w:tcBorders>
            <w:vAlign w:val="bottom"/>
          </w:tcPr>
          <w:p w14:paraId="1AA8A337" w14:textId="77777777" w:rsidR="00C20957" w:rsidRPr="00DD0A75" w:rsidRDefault="00C20957" w:rsidP="00535E8B">
            <w:pPr>
              <w:pStyle w:val="TAC"/>
              <w:rPr>
                <w:ins w:id="480" w:author="BORSATO, RONALD" w:date="2024-02-26T08:02:00Z"/>
              </w:rPr>
            </w:pPr>
            <w:ins w:id="481" w:author="BORSATO, RONALD" w:date="2024-02-26T08:02:00Z">
              <w:r w:rsidRPr="00DD0A75">
                <w:t>1.</w:t>
              </w:r>
              <w:r>
                <w:t>1</w:t>
              </w:r>
              <w:r w:rsidRPr="00DD0A75">
                <w:t xml:space="preserve"> </w:t>
              </w:r>
            </w:ins>
          </w:p>
        </w:tc>
        <w:tc>
          <w:tcPr>
            <w:tcW w:w="613" w:type="dxa"/>
            <w:tcBorders>
              <w:top w:val="single" w:sz="4" w:space="0" w:color="auto"/>
              <w:left w:val="single" w:sz="4" w:space="0" w:color="auto"/>
              <w:bottom w:val="single" w:sz="4" w:space="0" w:color="auto"/>
              <w:right w:val="single" w:sz="4" w:space="0" w:color="auto"/>
            </w:tcBorders>
            <w:vAlign w:val="bottom"/>
          </w:tcPr>
          <w:p w14:paraId="528A2E13" w14:textId="77777777" w:rsidR="00C20957" w:rsidRPr="00DD0A75" w:rsidRDefault="00C20957" w:rsidP="00535E8B">
            <w:pPr>
              <w:pStyle w:val="TAC"/>
              <w:rPr>
                <w:ins w:id="482" w:author="BORSATO, RONALD" w:date="2024-02-26T08:02:00Z"/>
              </w:rPr>
            </w:pPr>
            <w:ins w:id="483" w:author="BORSATO, RONALD" w:date="2024-02-26T08:02:00Z">
              <w:r w:rsidRPr="00DD0A75">
                <w:t>1.</w:t>
              </w:r>
              <w:r>
                <w:t>3</w:t>
              </w:r>
              <w:r w:rsidRPr="00DD0A75">
                <w:t xml:space="preserve"> </w:t>
              </w:r>
            </w:ins>
          </w:p>
        </w:tc>
        <w:tc>
          <w:tcPr>
            <w:tcW w:w="614" w:type="dxa"/>
            <w:tcBorders>
              <w:top w:val="single" w:sz="4" w:space="0" w:color="auto"/>
              <w:left w:val="single" w:sz="4" w:space="0" w:color="auto"/>
              <w:bottom w:val="single" w:sz="4" w:space="0" w:color="auto"/>
              <w:right w:val="single" w:sz="4" w:space="0" w:color="auto"/>
            </w:tcBorders>
            <w:vAlign w:val="bottom"/>
          </w:tcPr>
          <w:p w14:paraId="1A16787B" w14:textId="77777777" w:rsidR="00C20957" w:rsidRPr="00DD0A75" w:rsidRDefault="00C20957" w:rsidP="00535E8B">
            <w:pPr>
              <w:pStyle w:val="TAC"/>
              <w:rPr>
                <w:ins w:id="484"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6B18B789" w14:textId="77777777" w:rsidR="00C20957" w:rsidRPr="00DD0A75" w:rsidRDefault="00C20957" w:rsidP="00535E8B">
            <w:pPr>
              <w:pStyle w:val="TAC"/>
              <w:rPr>
                <w:ins w:id="485" w:author="BORSATO, RONALD" w:date="2024-02-26T08:02:00Z"/>
              </w:rPr>
            </w:pPr>
          </w:p>
        </w:tc>
        <w:tc>
          <w:tcPr>
            <w:tcW w:w="613" w:type="dxa"/>
            <w:tcBorders>
              <w:top w:val="single" w:sz="4" w:space="0" w:color="auto"/>
              <w:left w:val="single" w:sz="4" w:space="0" w:color="auto"/>
              <w:bottom w:val="single" w:sz="4" w:space="0" w:color="auto"/>
              <w:right w:val="single" w:sz="4" w:space="0" w:color="auto"/>
            </w:tcBorders>
            <w:vAlign w:val="bottom"/>
          </w:tcPr>
          <w:p w14:paraId="2E45ED18" w14:textId="77777777" w:rsidR="00C20957" w:rsidRPr="00DD0A75" w:rsidRDefault="00C20957" w:rsidP="00535E8B">
            <w:pPr>
              <w:pStyle w:val="TAC"/>
              <w:rPr>
                <w:ins w:id="486"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4BA581F7" w14:textId="77777777" w:rsidR="00C20957" w:rsidRPr="00DD0A75" w:rsidRDefault="00C20957" w:rsidP="00535E8B">
            <w:pPr>
              <w:pStyle w:val="TAC"/>
              <w:rPr>
                <w:ins w:id="487"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2777CF2D" w14:textId="77777777" w:rsidR="00C20957" w:rsidRPr="00DD0A75" w:rsidRDefault="00C20957" w:rsidP="00535E8B">
            <w:pPr>
              <w:pStyle w:val="TAC"/>
              <w:rPr>
                <w:ins w:id="488"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3A53C126" w14:textId="77777777" w:rsidR="00C20957" w:rsidRPr="00DD0A75" w:rsidRDefault="00C20957" w:rsidP="00535E8B">
            <w:pPr>
              <w:pStyle w:val="TAC"/>
              <w:rPr>
                <w:ins w:id="489" w:author="BORSATO, RONALD" w:date="2024-02-26T08:02:00Z"/>
              </w:rPr>
            </w:pPr>
          </w:p>
        </w:tc>
        <w:tc>
          <w:tcPr>
            <w:tcW w:w="614" w:type="dxa"/>
            <w:tcBorders>
              <w:top w:val="single" w:sz="4" w:space="0" w:color="auto"/>
              <w:left w:val="single" w:sz="4" w:space="0" w:color="auto"/>
              <w:bottom w:val="single" w:sz="4" w:space="0" w:color="auto"/>
              <w:right w:val="single" w:sz="4" w:space="0" w:color="auto"/>
            </w:tcBorders>
            <w:vAlign w:val="bottom"/>
          </w:tcPr>
          <w:p w14:paraId="3A259371" w14:textId="77777777" w:rsidR="00C20957" w:rsidRPr="00782697" w:rsidRDefault="00C20957" w:rsidP="00535E8B">
            <w:pPr>
              <w:pStyle w:val="TAC"/>
              <w:rPr>
                <w:ins w:id="490" w:author="BORSATO, RONALD" w:date="2024-02-26T08:02:00Z"/>
                <w:rFonts w:eastAsia="Times New Roman" w:cs="Arial"/>
                <w:szCs w:val="18"/>
                <w:lang w:eastAsia="en-GB"/>
              </w:rPr>
            </w:pPr>
          </w:p>
        </w:tc>
        <w:tc>
          <w:tcPr>
            <w:tcW w:w="628" w:type="dxa"/>
            <w:tcBorders>
              <w:top w:val="single" w:sz="4" w:space="0" w:color="auto"/>
              <w:left w:val="single" w:sz="4" w:space="0" w:color="auto"/>
              <w:bottom w:val="single" w:sz="4" w:space="0" w:color="auto"/>
              <w:right w:val="single" w:sz="4" w:space="0" w:color="auto"/>
            </w:tcBorders>
            <w:vAlign w:val="center"/>
          </w:tcPr>
          <w:p w14:paraId="4E961836" w14:textId="77777777" w:rsidR="00C20957" w:rsidRPr="00782697" w:rsidRDefault="00C20957" w:rsidP="00535E8B">
            <w:pPr>
              <w:pStyle w:val="TAC"/>
              <w:rPr>
                <w:ins w:id="491" w:author="BORSATO, RONALD" w:date="2024-02-26T08:02:00Z"/>
                <w:rFonts w:eastAsia="Times New Roman" w:cs="Arial"/>
                <w:szCs w:val="18"/>
                <w:lang w:eastAsia="en-GB"/>
              </w:rPr>
            </w:pPr>
          </w:p>
        </w:tc>
      </w:tr>
    </w:tbl>
    <w:p w14:paraId="7B4CC570" w14:textId="77777777" w:rsidR="00C20957" w:rsidRPr="00782697" w:rsidRDefault="00C20957" w:rsidP="00C20957">
      <w:pPr>
        <w:rPr>
          <w:ins w:id="492" w:author="BORSATO, RONALD" w:date="2024-02-26T08:02:00Z"/>
          <w:lang w:eastAsia="ja-JP"/>
        </w:rPr>
      </w:pPr>
    </w:p>
    <w:p w14:paraId="7B12B258" w14:textId="77777777" w:rsidR="008D0169" w:rsidRPr="00782697" w:rsidRDefault="008D0169" w:rsidP="00782697">
      <w:pPr>
        <w:rPr>
          <w:iCs/>
          <w:lang w:eastAsia="zh-CN"/>
        </w:rPr>
      </w:pPr>
    </w:p>
    <w:bookmarkEnd w:id="10"/>
    <w:bookmarkEnd w:id="11"/>
    <w:bookmarkEnd w:id="12"/>
    <w:bookmarkEnd w:id="13"/>
    <w:bookmarkEnd w:id="14"/>
    <w:bookmarkEnd w:id="15"/>
    <w:bookmarkEnd w:id="16"/>
    <w:bookmarkEnd w:id="17"/>
    <w:bookmarkEnd w:id="18"/>
    <w:bookmarkEnd w:id="19"/>
    <w:bookmarkEnd w:id="20"/>
    <w:bookmarkEnd w:id="21"/>
    <w:p w14:paraId="4556A74C" w14:textId="3A2EB929" w:rsidR="00262A5B" w:rsidRPr="00782697" w:rsidRDefault="00262A5B" w:rsidP="00E3479F">
      <w:pPr>
        <w:rPr>
          <w:rFonts w:ascii="Arial" w:hAnsi="Arial" w:cs="Arial"/>
          <w:color w:val="0000FF"/>
          <w:sz w:val="32"/>
          <w:szCs w:val="32"/>
          <w:lang w:eastAsia="ja-JP"/>
        </w:rPr>
      </w:pPr>
      <w:r w:rsidRPr="00782697">
        <w:rPr>
          <w:rFonts w:ascii="Arial" w:hAnsi="Arial" w:cs="Arial"/>
          <w:color w:val="0000FF"/>
          <w:sz w:val="32"/>
          <w:szCs w:val="32"/>
          <w:lang w:eastAsia="ja-JP"/>
        </w:rPr>
        <w:t>---End of changes---</w:t>
      </w:r>
    </w:p>
    <w:bookmarkEnd w:id="5"/>
    <w:bookmarkEnd w:id="6"/>
    <w:bookmarkEnd w:id="7"/>
    <w:bookmarkEnd w:id="8"/>
    <w:bookmarkEnd w:id="9"/>
    <w:p w14:paraId="4B1F9813" w14:textId="0C052BB9" w:rsidR="00AB28CE" w:rsidRPr="00782697" w:rsidRDefault="00AB28CE" w:rsidP="00AB28CE">
      <w:pPr>
        <w:pStyle w:val="Heading1"/>
        <w:rPr>
          <w:rStyle w:val="SubtleReference"/>
          <w:smallCaps w:val="0"/>
          <w:color w:val="auto"/>
          <w:u w:val="none"/>
        </w:rPr>
      </w:pPr>
      <w:r w:rsidRPr="00782697">
        <w:rPr>
          <w:rStyle w:val="SubtleReference"/>
          <w:smallCaps w:val="0"/>
          <w:color w:val="auto"/>
          <w:u w:val="none"/>
        </w:rPr>
        <w:t>Reference</w:t>
      </w:r>
      <w:r w:rsidR="00767B3E" w:rsidRPr="00782697">
        <w:rPr>
          <w:rStyle w:val="SubtleReference"/>
          <w:smallCaps w:val="0"/>
          <w:color w:val="auto"/>
          <w:u w:val="none"/>
        </w:rPr>
        <w:t>s</w:t>
      </w:r>
      <w:bookmarkEnd w:id="0"/>
      <w:bookmarkEnd w:id="1"/>
      <w:bookmarkEnd w:id="2"/>
      <w:bookmarkEnd w:id="3"/>
      <w:bookmarkEnd w:id="4"/>
    </w:p>
    <w:p w14:paraId="382FB00F" w14:textId="51311345" w:rsidR="008A6F18" w:rsidRDefault="008A6F18" w:rsidP="00782697">
      <w:pPr>
        <w:rPr>
          <w:lang w:eastAsia="en-GB" w:bidi="ar"/>
        </w:rPr>
      </w:pPr>
      <w:r w:rsidRPr="00782697">
        <w:rPr>
          <w:lang w:eastAsia="zh-CN" w:bidi="ar"/>
        </w:rPr>
        <w:t>[1] R4-23</w:t>
      </w:r>
      <w:r w:rsidR="00EC77F1">
        <w:rPr>
          <w:lang w:eastAsia="zh-CN" w:bidi="ar"/>
        </w:rPr>
        <w:t>21715</w:t>
      </w:r>
      <w:r w:rsidR="00782697">
        <w:rPr>
          <w:lang w:eastAsia="zh-CN" w:bidi="ar"/>
        </w:rPr>
        <w:t xml:space="preserve">: </w:t>
      </w:r>
      <w:r w:rsidR="00EC77F1" w:rsidRPr="00EC77F1">
        <w:rPr>
          <w:lang w:eastAsia="en-GB" w:bidi="ar"/>
        </w:rPr>
        <w:t>WF on HPUE for FDD bands</w:t>
      </w:r>
      <w:r w:rsidR="00782697">
        <w:rPr>
          <w:lang w:eastAsia="en-GB" w:bidi="ar"/>
        </w:rPr>
        <w:t>;</w:t>
      </w:r>
      <w:r w:rsidRPr="00782697">
        <w:rPr>
          <w:lang w:eastAsia="zh-CN" w:bidi="ar"/>
        </w:rPr>
        <w:t xml:space="preserve"> </w:t>
      </w:r>
      <w:r w:rsidRPr="00782697">
        <w:rPr>
          <w:lang w:eastAsia="en-GB" w:bidi="ar"/>
        </w:rPr>
        <w:t>China Unicom</w:t>
      </w:r>
    </w:p>
    <w:p w14:paraId="7E803F3B" w14:textId="329E9B63" w:rsidR="00075663" w:rsidRDefault="00075663" w:rsidP="00782697">
      <w:pPr>
        <w:rPr>
          <w:lang w:eastAsia="en-GB" w:bidi="ar"/>
        </w:rPr>
      </w:pPr>
      <w:r>
        <w:rPr>
          <w:lang w:eastAsia="en-GB" w:bidi="ar"/>
        </w:rPr>
        <w:t xml:space="preserve">[2] </w:t>
      </w:r>
      <w:r w:rsidRPr="00075663">
        <w:rPr>
          <w:lang w:eastAsia="en-GB" w:bidi="ar"/>
        </w:rPr>
        <w:t>R4-2316474</w:t>
      </w:r>
      <w:r>
        <w:rPr>
          <w:lang w:eastAsia="en-GB" w:bidi="ar"/>
        </w:rPr>
        <w:t xml:space="preserve">: </w:t>
      </w:r>
      <w:r w:rsidRPr="00075663">
        <w:rPr>
          <w:lang w:eastAsia="en-GB" w:bidi="ar"/>
        </w:rPr>
        <w:t>PC2 A-MPR for band NS_06</w:t>
      </w:r>
      <w:r>
        <w:rPr>
          <w:lang w:eastAsia="en-GB" w:bidi="ar"/>
        </w:rPr>
        <w:t xml:space="preserve">; </w:t>
      </w:r>
      <w:r w:rsidRPr="00075663">
        <w:rPr>
          <w:lang w:eastAsia="en-GB" w:bidi="ar"/>
        </w:rPr>
        <w:t>Huawei, HiSilicon</w:t>
      </w:r>
    </w:p>
    <w:p w14:paraId="14CFDCD1" w14:textId="0BBF2B5C" w:rsidR="00913E4E" w:rsidRDefault="00913E4E" w:rsidP="00782697">
      <w:pPr>
        <w:rPr>
          <w:lang w:eastAsia="en-GB" w:bidi="ar"/>
        </w:rPr>
      </w:pPr>
      <w:r>
        <w:rPr>
          <w:lang w:eastAsia="en-GB" w:bidi="ar"/>
        </w:rPr>
        <w:t>[</w:t>
      </w:r>
      <w:r w:rsidR="00075663">
        <w:rPr>
          <w:lang w:eastAsia="en-GB" w:bidi="ar"/>
        </w:rPr>
        <w:t>3</w:t>
      </w:r>
      <w:r>
        <w:rPr>
          <w:lang w:eastAsia="en-GB" w:bidi="ar"/>
        </w:rPr>
        <w:t xml:space="preserve">] </w:t>
      </w:r>
      <w:r w:rsidR="009B55C7" w:rsidRPr="009B55C7">
        <w:rPr>
          <w:lang w:eastAsia="en-GB" w:bidi="ar"/>
        </w:rPr>
        <w:t>R4-2318749</w:t>
      </w:r>
      <w:r>
        <w:rPr>
          <w:lang w:eastAsia="en-GB" w:bidi="ar"/>
        </w:rPr>
        <w:t xml:space="preserve">: </w:t>
      </w:r>
      <w:r w:rsidR="009B55C7" w:rsidRPr="009B55C7">
        <w:rPr>
          <w:lang w:eastAsia="en-GB" w:bidi="ar"/>
        </w:rPr>
        <w:t>A-MPR discussion for FDD HPUE NS_06</w:t>
      </w:r>
      <w:r>
        <w:rPr>
          <w:lang w:eastAsia="en-GB" w:bidi="ar"/>
        </w:rPr>
        <w:t xml:space="preserve">; </w:t>
      </w:r>
      <w:r w:rsidR="009B55C7">
        <w:rPr>
          <w:lang w:eastAsia="en-GB" w:bidi="ar"/>
        </w:rPr>
        <w:t>Apple</w:t>
      </w:r>
    </w:p>
    <w:p w14:paraId="46D5C54E" w14:textId="56066605" w:rsidR="0095462A" w:rsidRPr="00782697" w:rsidRDefault="0095462A" w:rsidP="00782697">
      <w:pPr>
        <w:rPr>
          <w:lang w:eastAsia="en-GB" w:bidi="ar"/>
        </w:rPr>
      </w:pPr>
      <w:r>
        <w:rPr>
          <w:lang w:eastAsia="en-GB" w:bidi="ar"/>
        </w:rPr>
        <w:t>[</w:t>
      </w:r>
      <w:r w:rsidR="00075663">
        <w:rPr>
          <w:lang w:eastAsia="en-GB" w:bidi="ar"/>
        </w:rPr>
        <w:t>4</w:t>
      </w:r>
      <w:r>
        <w:rPr>
          <w:lang w:eastAsia="en-GB" w:bidi="ar"/>
        </w:rPr>
        <w:t xml:space="preserve">] R4-2400171: </w:t>
      </w:r>
      <w:r w:rsidRPr="0095462A">
        <w:rPr>
          <w:lang w:eastAsia="en-GB" w:bidi="ar"/>
        </w:rPr>
        <w:t>On A-MPR for FDD single band with PC2</w:t>
      </w:r>
      <w:r>
        <w:rPr>
          <w:lang w:eastAsia="en-GB" w:bidi="ar"/>
        </w:rPr>
        <w:t>; Apple</w:t>
      </w:r>
    </w:p>
    <w:p w14:paraId="69B03640" w14:textId="77777777" w:rsidR="008A6F18" w:rsidRPr="00782697" w:rsidRDefault="008A6F18" w:rsidP="008A6F18"/>
    <w:sectPr w:rsidR="008A6F18" w:rsidRPr="00782697" w:rsidSect="0020032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EABDA" w14:textId="77777777" w:rsidR="00200323" w:rsidRDefault="00200323">
      <w:r>
        <w:separator/>
      </w:r>
    </w:p>
  </w:endnote>
  <w:endnote w:type="continuationSeparator" w:id="0">
    <w:p w14:paraId="25FEB059" w14:textId="77777777" w:rsidR="00200323" w:rsidRDefault="00200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0038B" w14:textId="77777777" w:rsidR="00200323" w:rsidRDefault="00200323">
      <w:r>
        <w:separator/>
      </w:r>
    </w:p>
  </w:footnote>
  <w:footnote w:type="continuationSeparator" w:id="0">
    <w:p w14:paraId="2EF11EDC" w14:textId="77777777" w:rsidR="00200323" w:rsidRDefault="002003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28802214">
    <w:abstractNumId w:val="10"/>
  </w:num>
  <w:num w:numId="2" w16cid:durableId="135417485">
    <w:abstractNumId w:val="18"/>
  </w:num>
  <w:num w:numId="3" w16cid:durableId="1944917471">
    <w:abstractNumId w:val="5"/>
  </w:num>
  <w:num w:numId="4" w16cid:durableId="594629997">
    <w:abstractNumId w:val="2"/>
  </w:num>
  <w:num w:numId="5" w16cid:durableId="1246186007">
    <w:abstractNumId w:val="14"/>
  </w:num>
  <w:num w:numId="6" w16cid:durableId="569773038">
    <w:abstractNumId w:val="12"/>
  </w:num>
  <w:num w:numId="7" w16cid:durableId="129326621">
    <w:abstractNumId w:val="13"/>
  </w:num>
  <w:num w:numId="8" w16cid:durableId="2118674646">
    <w:abstractNumId w:val="6"/>
  </w:num>
  <w:num w:numId="9" w16cid:durableId="521405639">
    <w:abstractNumId w:val="11"/>
  </w:num>
  <w:num w:numId="10" w16cid:durableId="973027202">
    <w:abstractNumId w:val="19"/>
  </w:num>
  <w:num w:numId="11" w16cid:durableId="1966036057">
    <w:abstractNumId w:val="4"/>
  </w:num>
  <w:num w:numId="12" w16cid:durableId="250435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57518">
    <w:abstractNumId w:val="16"/>
  </w:num>
  <w:num w:numId="14" w16cid:durableId="518474386">
    <w:abstractNumId w:val="1"/>
  </w:num>
  <w:num w:numId="15" w16cid:durableId="547844275">
    <w:abstractNumId w:val="9"/>
  </w:num>
  <w:num w:numId="16" w16cid:durableId="194538692">
    <w:abstractNumId w:val="7"/>
  </w:num>
  <w:num w:numId="17" w16cid:durableId="1538351351">
    <w:abstractNumId w:val="15"/>
  </w:num>
  <w:num w:numId="18" w16cid:durableId="1340238446">
    <w:abstractNumId w:val="17"/>
  </w:num>
  <w:num w:numId="19" w16cid:durableId="1777095969">
    <w:abstractNumId w:val="0"/>
  </w:num>
  <w:num w:numId="20" w16cid:durableId="945312622">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313"/>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1522"/>
    <w:rsid w:val="00063F8D"/>
    <w:rsid w:val="0006412A"/>
    <w:rsid w:val="00064625"/>
    <w:rsid w:val="00064E90"/>
    <w:rsid w:val="00065364"/>
    <w:rsid w:val="0006672E"/>
    <w:rsid w:val="00071E79"/>
    <w:rsid w:val="00072884"/>
    <w:rsid w:val="00074500"/>
    <w:rsid w:val="0007479B"/>
    <w:rsid w:val="000751CD"/>
    <w:rsid w:val="00075663"/>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4D71"/>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FD"/>
    <w:rsid w:val="001E3DF7"/>
    <w:rsid w:val="001E73B6"/>
    <w:rsid w:val="001F239F"/>
    <w:rsid w:val="001F2D50"/>
    <w:rsid w:val="001F7248"/>
    <w:rsid w:val="001F7EC3"/>
    <w:rsid w:val="0020017D"/>
    <w:rsid w:val="00200323"/>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67"/>
    <w:rsid w:val="002322EB"/>
    <w:rsid w:val="00232BF0"/>
    <w:rsid w:val="00233475"/>
    <w:rsid w:val="00235DB2"/>
    <w:rsid w:val="00240C0C"/>
    <w:rsid w:val="002412E4"/>
    <w:rsid w:val="0024133D"/>
    <w:rsid w:val="00242FB0"/>
    <w:rsid w:val="00245A34"/>
    <w:rsid w:val="002474A7"/>
    <w:rsid w:val="00252063"/>
    <w:rsid w:val="002520A0"/>
    <w:rsid w:val="002552D7"/>
    <w:rsid w:val="002567D5"/>
    <w:rsid w:val="0026164C"/>
    <w:rsid w:val="00262A5B"/>
    <w:rsid w:val="002648BF"/>
    <w:rsid w:val="00265BCA"/>
    <w:rsid w:val="00266EE7"/>
    <w:rsid w:val="0027319E"/>
    <w:rsid w:val="00274D6B"/>
    <w:rsid w:val="002775E8"/>
    <w:rsid w:val="00281E6F"/>
    <w:rsid w:val="00282213"/>
    <w:rsid w:val="002830A5"/>
    <w:rsid w:val="00290A95"/>
    <w:rsid w:val="00290C81"/>
    <w:rsid w:val="002924D6"/>
    <w:rsid w:val="0029706F"/>
    <w:rsid w:val="002A0D84"/>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1C63"/>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67EE"/>
    <w:rsid w:val="0037737F"/>
    <w:rsid w:val="00381C8C"/>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1144"/>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27B"/>
    <w:rsid w:val="0048750C"/>
    <w:rsid w:val="00491529"/>
    <w:rsid w:val="004918B0"/>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2E"/>
    <w:rsid w:val="00517D84"/>
    <w:rsid w:val="005202BD"/>
    <w:rsid w:val="005213FB"/>
    <w:rsid w:val="005221C3"/>
    <w:rsid w:val="00522270"/>
    <w:rsid w:val="00522618"/>
    <w:rsid w:val="00523F18"/>
    <w:rsid w:val="005247BA"/>
    <w:rsid w:val="00526419"/>
    <w:rsid w:val="00531057"/>
    <w:rsid w:val="005313B0"/>
    <w:rsid w:val="00533986"/>
    <w:rsid w:val="00535C9C"/>
    <w:rsid w:val="00540FE8"/>
    <w:rsid w:val="00541B90"/>
    <w:rsid w:val="005430FA"/>
    <w:rsid w:val="00546A44"/>
    <w:rsid w:val="00546BC8"/>
    <w:rsid w:val="005508C3"/>
    <w:rsid w:val="00551BA1"/>
    <w:rsid w:val="00551D47"/>
    <w:rsid w:val="00555599"/>
    <w:rsid w:val="00555BBA"/>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110"/>
    <w:rsid w:val="005B62B0"/>
    <w:rsid w:val="005C67BB"/>
    <w:rsid w:val="005C68E7"/>
    <w:rsid w:val="005D0A2D"/>
    <w:rsid w:val="005D1066"/>
    <w:rsid w:val="005D151B"/>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3F00"/>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2697"/>
    <w:rsid w:val="007830C0"/>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5E52"/>
    <w:rsid w:val="007A7B7E"/>
    <w:rsid w:val="007B173A"/>
    <w:rsid w:val="007B1A5F"/>
    <w:rsid w:val="007B28BC"/>
    <w:rsid w:val="007B2A07"/>
    <w:rsid w:val="007B39EB"/>
    <w:rsid w:val="007B41DF"/>
    <w:rsid w:val="007B58FB"/>
    <w:rsid w:val="007C17CE"/>
    <w:rsid w:val="007C225D"/>
    <w:rsid w:val="007C2A2D"/>
    <w:rsid w:val="007C4061"/>
    <w:rsid w:val="007C4C38"/>
    <w:rsid w:val="007C61BB"/>
    <w:rsid w:val="007D1455"/>
    <w:rsid w:val="007D2CFD"/>
    <w:rsid w:val="007D62FA"/>
    <w:rsid w:val="007D79B1"/>
    <w:rsid w:val="007E0735"/>
    <w:rsid w:val="007E1FD8"/>
    <w:rsid w:val="007E5DC9"/>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6212"/>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F18"/>
    <w:rsid w:val="008B4C4A"/>
    <w:rsid w:val="008B4D33"/>
    <w:rsid w:val="008B7F43"/>
    <w:rsid w:val="008C13CB"/>
    <w:rsid w:val="008C362D"/>
    <w:rsid w:val="008C43DF"/>
    <w:rsid w:val="008C60E9"/>
    <w:rsid w:val="008C7CF8"/>
    <w:rsid w:val="008D0169"/>
    <w:rsid w:val="008D0848"/>
    <w:rsid w:val="008D0B50"/>
    <w:rsid w:val="008D12E3"/>
    <w:rsid w:val="008D1698"/>
    <w:rsid w:val="008D1A41"/>
    <w:rsid w:val="008D3BB4"/>
    <w:rsid w:val="008D50C0"/>
    <w:rsid w:val="008D6EA4"/>
    <w:rsid w:val="008D7DD9"/>
    <w:rsid w:val="008E009E"/>
    <w:rsid w:val="008E372C"/>
    <w:rsid w:val="008F04BA"/>
    <w:rsid w:val="008F5B38"/>
    <w:rsid w:val="008F5D0C"/>
    <w:rsid w:val="008F777D"/>
    <w:rsid w:val="00900562"/>
    <w:rsid w:val="0090090D"/>
    <w:rsid w:val="00901E0C"/>
    <w:rsid w:val="009059EF"/>
    <w:rsid w:val="00906644"/>
    <w:rsid w:val="0090730E"/>
    <w:rsid w:val="00907902"/>
    <w:rsid w:val="00910597"/>
    <w:rsid w:val="009114BF"/>
    <w:rsid w:val="00913C01"/>
    <w:rsid w:val="00913E4E"/>
    <w:rsid w:val="0091553B"/>
    <w:rsid w:val="00916058"/>
    <w:rsid w:val="00916E10"/>
    <w:rsid w:val="0092261B"/>
    <w:rsid w:val="009246DC"/>
    <w:rsid w:val="00926DC8"/>
    <w:rsid w:val="00932DA3"/>
    <w:rsid w:val="00935706"/>
    <w:rsid w:val="009373C4"/>
    <w:rsid w:val="009377C7"/>
    <w:rsid w:val="00940DF3"/>
    <w:rsid w:val="00951A58"/>
    <w:rsid w:val="0095462A"/>
    <w:rsid w:val="00956FD7"/>
    <w:rsid w:val="0096170F"/>
    <w:rsid w:val="00965ABB"/>
    <w:rsid w:val="009730AE"/>
    <w:rsid w:val="009732A9"/>
    <w:rsid w:val="00976F2A"/>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55C7"/>
    <w:rsid w:val="009B7660"/>
    <w:rsid w:val="009B795A"/>
    <w:rsid w:val="009C6A8E"/>
    <w:rsid w:val="009C6BBC"/>
    <w:rsid w:val="009C7F3A"/>
    <w:rsid w:val="009D184A"/>
    <w:rsid w:val="009D1C12"/>
    <w:rsid w:val="009D2D67"/>
    <w:rsid w:val="009D46F9"/>
    <w:rsid w:val="009D4787"/>
    <w:rsid w:val="009D6BE7"/>
    <w:rsid w:val="009D7CC1"/>
    <w:rsid w:val="009E0BFD"/>
    <w:rsid w:val="009F0890"/>
    <w:rsid w:val="009F1B3C"/>
    <w:rsid w:val="009F4FB7"/>
    <w:rsid w:val="009F7E39"/>
    <w:rsid w:val="00A03BD6"/>
    <w:rsid w:val="00A056B0"/>
    <w:rsid w:val="00A063BD"/>
    <w:rsid w:val="00A14A97"/>
    <w:rsid w:val="00A15ABB"/>
    <w:rsid w:val="00A162F8"/>
    <w:rsid w:val="00A165D8"/>
    <w:rsid w:val="00A17C3C"/>
    <w:rsid w:val="00A2448F"/>
    <w:rsid w:val="00A269FB"/>
    <w:rsid w:val="00A32CCA"/>
    <w:rsid w:val="00A3585F"/>
    <w:rsid w:val="00A37667"/>
    <w:rsid w:val="00A41C75"/>
    <w:rsid w:val="00A42DE8"/>
    <w:rsid w:val="00A431A6"/>
    <w:rsid w:val="00A504FF"/>
    <w:rsid w:val="00A507F6"/>
    <w:rsid w:val="00A6138E"/>
    <w:rsid w:val="00A61C10"/>
    <w:rsid w:val="00A62B40"/>
    <w:rsid w:val="00A64BFA"/>
    <w:rsid w:val="00A64C46"/>
    <w:rsid w:val="00A64C62"/>
    <w:rsid w:val="00A70895"/>
    <w:rsid w:val="00A731BA"/>
    <w:rsid w:val="00A73C08"/>
    <w:rsid w:val="00A73C46"/>
    <w:rsid w:val="00A73FF4"/>
    <w:rsid w:val="00A757C3"/>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22FC"/>
    <w:rsid w:val="00B37F0A"/>
    <w:rsid w:val="00B4089B"/>
    <w:rsid w:val="00B41343"/>
    <w:rsid w:val="00B425EB"/>
    <w:rsid w:val="00B4683F"/>
    <w:rsid w:val="00B477BE"/>
    <w:rsid w:val="00B52F85"/>
    <w:rsid w:val="00B63649"/>
    <w:rsid w:val="00B63703"/>
    <w:rsid w:val="00B63B07"/>
    <w:rsid w:val="00B63CF3"/>
    <w:rsid w:val="00B64A20"/>
    <w:rsid w:val="00B67837"/>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0957"/>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958E0"/>
    <w:rsid w:val="00CA0172"/>
    <w:rsid w:val="00CA1495"/>
    <w:rsid w:val="00CA194A"/>
    <w:rsid w:val="00CA1BE7"/>
    <w:rsid w:val="00CC1910"/>
    <w:rsid w:val="00CC26CC"/>
    <w:rsid w:val="00CC3557"/>
    <w:rsid w:val="00CC5A49"/>
    <w:rsid w:val="00CC5EBC"/>
    <w:rsid w:val="00CC6D40"/>
    <w:rsid w:val="00CD0411"/>
    <w:rsid w:val="00CD56E5"/>
    <w:rsid w:val="00CD71FB"/>
    <w:rsid w:val="00CE0287"/>
    <w:rsid w:val="00CE19E1"/>
    <w:rsid w:val="00CE2A47"/>
    <w:rsid w:val="00CE37F1"/>
    <w:rsid w:val="00CE5615"/>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2A85"/>
    <w:rsid w:val="00D32B19"/>
    <w:rsid w:val="00D33308"/>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77B24"/>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A75"/>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DB8"/>
    <w:rsid w:val="00E260B0"/>
    <w:rsid w:val="00E31C3B"/>
    <w:rsid w:val="00E31F8F"/>
    <w:rsid w:val="00E32264"/>
    <w:rsid w:val="00E32747"/>
    <w:rsid w:val="00E32C06"/>
    <w:rsid w:val="00E32F50"/>
    <w:rsid w:val="00E330C3"/>
    <w:rsid w:val="00E3479F"/>
    <w:rsid w:val="00E34CF6"/>
    <w:rsid w:val="00E352B4"/>
    <w:rsid w:val="00E3543D"/>
    <w:rsid w:val="00E36269"/>
    <w:rsid w:val="00E37BE2"/>
    <w:rsid w:val="00E437E1"/>
    <w:rsid w:val="00E4560B"/>
    <w:rsid w:val="00E51068"/>
    <w:rsid w:val="00E522FC"/>
    <w:rsid w:val="00E52482"/>
    <w:rsid w:val="00E54BE0"/>
    <w:rsid w:val="00E57B74"/>
    <w:rsid w:val="00E62F6C"/>
    <w:rsid w:val="00E63BC0"/>
    <w:rsid w:val="00E8629F"/>
    <w:rsid w:val="00E8681B"/>
    <w:rsid w:val="00E87253"/>
    <w:rsid w:val="00E9125A"/>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C77F1"/>
    <w:rsid w:val="00ED2AC6"/>
    <w:rsid w:val="00ED2D1F"/>
    <w:rsid w:val="00ED37CE"/>
    <w:rsid w:val="00EE6FF9"/>
    <w:rsid w:val="00EF28D1"/>
    <w:rsid w:val="00EF4464"/>
    <w:rsid w:val="00EF65F9"/>
    <w:rsid w:val="00F047A3"/>
    <w:rsid w:val="00F065D6"/>
    <w:rsid w:val="00F11E69"/>
    <w:rsid w:val="00F14149"/>
    <w:rsid w:val="00F14FDB"/>
    <w:rsid w:val="00F156A9"/>
    <w:rsid w:val="00F15999"/>
    <w:rsid w:val="00F1632B"/>
    <w:rsid w:val="00F17A0C"/>
    <w:rsid w:val="00F23F45"/>
    <w:rsid w:val="00F24555"/>
    <w:rsid w:val="00F24C57"/>
    <w:rsid w:val="00F25A38"/>
    <w:rsid w:val="00F26F05"/>
    <w:rsid w:val="00F325ED"/>
    <w:rsid w:val="00F374C7"/>
    <w:rsid w:val="00F42C4A"/>
    <w:rsid w:val="00F43822"/>
    <w:rsid w:val="00F44CE4"/>
    <w:rsid w:val="00F4741E"/>
    <w:rsid w:val="00F47434"/>
    <w:rsid w:val="00F508DC"/>
    <w:rsid w:val="00F6112E"/>
    <w:rsid w:val="00F61554"/>
    <w:rsid w:val="00F644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1D30"/>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uiPriority w:val="39"/>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uiPriority w:val="35"/>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 w:type="paragraph" w:customStyle="1" w:styleId="Proposal">
    <w:name w:val="Proposal"/>
    <w:basedOn w:val="Normal"/>
    <w:rsid w:val="00976F2A"/>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2.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9</Pages>
  <Words>855</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112</cp:revision>
  <cp:lastPrinted>2013-07-05T12:11:00Z</cp:lastPrinted>
  <dcterms:created xsi:type="dcterms:W3CDTF">2021-07-22T17:06:00Z</dcterms:created>
  <dcterms:modified xsi:type="dcterms:W3CDTF">2024-02-26T13:47:00Z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